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lang w:val="en-US" w:eastAsia="zh-CN"/>
        </w:rPr>
      </w:pPr>
      <w:bookmarkStart w:id="0" w:name="_Hlk108602278"/>
      <w:r>
        <w:rPr>
          <w:rFonts w:ascii="Arial" w:hAnsi="Arial"/>
          <w:b/>
          <w:sz w:val="24"/>
        </w:rPr>
        <w:t xml:space="preserve">3GPP TSG-SA5 Meeting #147 </w:t>
      </w:r>
      <w:r>
        <w:rPr>
          <w:rFonts w:ascii="Arial" w:hAnsi="Arial"/>
          <w:b/>
          <w:sz w:val="24"/>
        </w:rPr>
        <w:tab/>
      </w:r>
      <w:r>
        <w:rPr>
          <w:rFonts w:ascii="Arial" w:hAnsi="Arial"/>
          <w:b/>
          <w:sz w:val="24"/>
        </w:rPr>
        <w:t>S5-23</w:t>
      </w:r>
      <w:r>
        <w:rPr>
          <w:rFonts w:hint="eastAsia" w:ascii="Arial" w:hAnsi="Arial"/>
          <w:b/>
          <w:sz w:val="24"/>
          <w:lang w:val="en-US" w:eastAsia="zh-CN"/>
        </w:rPr>
        <w:t>2532</w:t>
      </w:r>
    </w:p>
    <w:p>
      <w:pPr>
        <w:keepNext/>
        <w:pBdr>
          <w:bottom w:val="single" w:color="auto" w:sz="4" w:space="1"/>
        </w:pBdr>
        <w:tabs>
          <w:tab w:val="right" w:pos="9639"/>
        </w:tabs>
        <w:outlineLvl w:val="0"/>
        <w:rPr>
          <w:rFonts w:ascii="Arial" w:hAnsi="Arial" w:cs="Arial"/>
          <w:b/>
          <w:bCs/>
          <w:sz w:val="24"/>
        </w:rPr>
      </w:pPr>
      <w:r>
        <w:rPr>
          <w:rFonts w:ascii="Arial" w:hAnsi="Arial"/>
          <w:b/>
          <w:sz w:val="24"/>
        </w:rPr>
        <w:t>Athens, Greece, 27th February - 3rd March 2023</w:t>
      </w:r>
      <w:bookmarkEnd w:id="0"/>
    </w:p>
    <w:p>
      <w:pPr>
        <w:keepNext/>
        <w:tabs>
          <w:tab w:val="left" w:pos="2127"/>
        </w:tabs>
        <w:spacing w:after="0"/>
        <w:ind w:left="2126" w:hanging="2126"/>
        <w:outlineLvl w:val="0"/>
        <w:rPr>
          <w:rFonts w:hint="default" w:ascii="Arial" w:hAnsi="Arial"/>
          <w:b/>
          <w:lang w:val="en-US"/>
        </w:rPr>
      </w:pPr>
      <w:r>
        <w:rPr>
          <w:rFonts w:ascii="Arial" w:hAnsi="Arial"/>
          <w:b/>
          <w:lang w:val="en-US"/>
        </w:rPr>
        <w:t>Source:</w:t>
      </w:r>
      <w:r>
        <w:rPr>
          <w:rFonts w:ascii="Arial" w:hAnsi="Arial"/>
          <w:b/>
          <w:lang w:val="en-US"/>
        </w:rPr>
        <w:tab/>
      </w:r>
      <w:r>
        <w:rPr>
          <w:rFonts w:ascii="Arial" w:hAnsi="Arial"/>
          <w:b/>
          <w:lang w:val="en-US"/>
        </w:rPr>
        <w:t>China Mobile, Huawei</w:t>
      </w:r>
      <w:r>
        <w:rPr>
          <w:rFonts w:hint="default" w:ascii="Arial" w:hAnsi="Arial"/>
          <w:b/>
          <w:lang w:val="en-US"/>
        </w:rPr>
        <w:t>, AsiaInfo, CATT, ZTE, China Unicom</w:t>
      </w:r>
      <w:bookmarkStart w:id="6" w:name="_GoBack"/>
      <w:bookmarkEnd w:id="6"/>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lang w:eastAsia="zh-CN"/>
        </w:rPr>
        <w:t>pCR TR 28.909 Add key issues and potential solutions for ANLEVA</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6.7.2.1</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4"/>
        <w:jc w:val="both"/>
        <w:rPr>
          <w:lang w:eastAsia="zh-CN"/>
        </w:rPr>
      </w:pPr>
      <w:r>
        <w:rPr>
          <w:lang w:eastAsia="zh-CN"/>
        </w:rPr>
        <w:t>[1]</w:t>
      </w:r>
      <w:r>
        <w:rPr>
          <w:lang w:eastAsia="zh-CN"/>
        </w:rPr>
        <w:tab/>
      </w:r>
      <w:r>
        <w:rPr>
          <w:lang w:eastAsia="zh-CN"/>
        </w:rPr>
        <w:tab/>
      </w:r>
      <w:r>
        <w:rPr>
          <w:lang w:eastAsia="zh-CN"/>
        </w:rPr>
        <w:t>3GPP draft TR 28.909: “Management and orchestration; Study on evaluation of autonomous network levels v0.1.0”.</w:t>
      </w:r>
    </w:p>
    <w:p>
      <w:pPr>
        <w:pStyle w:val="84"/>
        <w:jc w:val="both"/>
        <w:rPr>
          <w:lang w:eastAsia="zh-CN"/>
        </w:rPr>
      </w:pPr>
      <w:r>
        <w:rPr>
          <w:rFonts w:hint="eastAsia"/>
          <w:lang w:eastAsia="zh-CN"/>
        </w:rPr>
        <w:t>[</w:t>
      </w:r>
      <w:r>
        <w:rPr>
          <w:lang w:eastAsia="zh-CN"/>
        </w:rPr>
        <w:t>2]</w:t>
      </w:r>
      <w:r>
        <w:rPr>
          <w:lang w:eastAsia="zh-CN"/>
        </w:rPr>
        <w:tab/>
      </w:r>
      <w:r>
        <w:rPr>
          <w:lang w:eastAsia="zh-CN"/>
        </w:rPr>
        <w:t>S</w:t>
      </w:r>
      <w:r>
        <w:rPr>
          <w:rFonts w:hint="eastAsia"/>
          <w:lang w:eastAsia="zh-CN"/>
        </w:rPr>
        <w:t>P</w:t>
      </w:r>
      <w:r>
        <w:rPr>
          <w:lang w:eastAsia="zh-CN"/>
        </w:rPr>
        <w:t>-211445 New Study on evaluation of autonomous network levels</w:t>
      </w:r>
    </w:p>
    <w:p>
      <w:pPr>
        <w:pStyle w:val="84"/>
        <w:jc w:val="both"/>
        <w:rPr>
          <w:lang w:eastAsia="zh-CN"/>
        </w:rPr>
      </w:pPr>
      <w:r>
        <w:rPr>
          <w:rFonts w:hint="eastAsia"/>
          <w:lang w:eastAsia="zh-CN"/>
        </w:rPr>
        <w:t>[</w:t>
      </w:r>
      <w:r>
        <w:rPr>
          <w:lang w:eastAsia="zh-CN"/>
        </w:rPr>
        <w:t>3]</w:t>
      </w:r>
      <w:r>
        <w:rPr>
          <w:lang w:eastAsia="zh-CN"/>
        </w:rPr>
        <w:tab/>
      </w:r>
      <w:r>
        <w:rPr>
          <w:rFonts w:hint="eastAsia"/>
          <w:lang w:eastAsia="zh-CN"/>
        </w:rPr>
        <w:t>S</w:t>
      </w:r>
      <w:r>
        <w:rPr>
          <w:lang w:eastAsia="zh-CN"/>
        </w:rPr>
        <w:t>5-226914 pCR TR 28.909 Add general process and evaluation objects for evaluating the autonomous network level</w:t>
      </w:r>
    </w:p>
    <w:p>
      <w:pPr>
        <w:pStyle w:val="84"/>
        <w:jc w:val="both"/>
        <w:rPr>
          <w:lang w:eastAsia="zh-CN"/>
        </w:rPr>
      </w:pPr>
      <w:r>
        <w:rPr>
          <w:rFonts w:hint="eastAsia"/>
          <w:lang w:eastAsia="zh-CN"/>
        </w:rPr>
        <w:t>[</w:t>
      </w:r>
      <w:r>
        <w:rPr>
          <w:lang w:eastAsia="zh-CN"/>
        </w:rPr>
        <w:t>4]</w:t>
      </w:r>
      <w:r>
        <w:rPr>
          <w:lang w:eastAsia="zh-CN"/>
        </w:rPr>
        <w:tab/>
      </w:r>
      <w:r>
        <w:rPr>
          <w:lang w:eastAsia="zh-CN"/>
        </w:rPr>
        <w:t>S5-226281 pCR TR 28.909 Add key issues for KEI of autonomous network levels evaluation for radio network optimization</w:t>
      </w:r>
    </w:p>
    <w:p>
      <w:pPr>
        <w:pStyle w:val="2"/>
      </w:pPr>
      <w:r>
        <w:t>3</w:t>
      </w:r>
      <w:r>
        <w:tab/>
      </w:r>
      <w:r>
        <w:t>Rationale</w:t>
      </w:r>
    </w:p>
    <w:p>
      <w:pPr>
        <w:spacing w:after="0"/>
        <w:jc w:val="both"/>
        <w:rPr>
          <w:lang w:eastAsia="zh-CN"/>
        </w:rPr>
      </w:pPr>
      <w:r>
        <w:rPr>
          <w:lang w:eastAsia="zh-CN"/>
        </w:rPr>
        <w:t>Following two objectives is described in R18 FS_ANL</w:t>
      </w:r>
      <w:r>
        <w:rPr>
          <w:rFonts w:hint="eastAsia"/>
          <w:lang w:eastAsia="zh-CN"/>
        </w:rPr>
        <w:t>EVA</w:t>
      </w:r>
      <w:r>
        <w:rPr>
          <w:lang w:eastAsia="zh-CN"/>
        </w:rPr>
        <w:t xml:space="preserve"> SID (SP-211445 [3]) to investigate the solution for autonomous network evaluation.</w:t>
      </w:r>
    </w:p>
    <w:p>
      <w:pPr>
        <w:pStyle w:val="74"/>
        <w:numPr>
          <w:ilvl w:val="0"/>
          <w:numId w:val="1"/>
        </w:numPr>
        <w:rPr>
          <w:i/>
          <w:lang w:eastAsia="zh-CN"/>
        </w:rPr>
      </w:pPr>
      <w:r>
        <w:rPr>
          <w:rFonts w:hint="eastAsia"/>
          <w:i/>
          <w:lang w:val="en-US" w:eastAsia="zh-CN"/>
        </w:rPr>
        <w:t>G</w:t>
      </w:r>
      <w:r>
        <w:rPr>
          <w:i/>
          <w:lang w:eastAsia="zh-CN"/>
        </w:rPr>
        <w:t xml:space="preserve">eneric methodology for quantitatively evaluating the autonomous network levels (evaluation </w:t>
      </w:r>
      <w:r>
        <w:rPr>
          <w:rFonts w:hint="eastAsia"/>
          <w:i/>
          <w:lang w:eastAsia="zh-CN"/>
        </w:rPr>
        <w:t>mechanisms</w:t>
      </w:r>
      <w:r>
        <w:rPr>
          <w:i/>
          <w:lang w:eastAsia="zh-CN"/>
        </w:rPr>
        <w:t xml:space="preserve"> for autonomous network levels). </w:t>
      </w:r>
    </w:p>
    <w:p>
      <w:pPr>
        <w:pStyle w:val="74"/>
        <w:numPr>
          <w:ilvl w:val="0"/>
          <w:numId w:val="1"/>
        </w:numPr>
        <w:rPr>
          <w:i/>
          <w:lang w:eastAsia="zh-CN"/>
        </w:rPr>
      </w:pPr>
      <w:r>
        <w:rPr>
          <w:rFonts w:hint="eastAsia"/>
          <w:i/>
          <w:lang w:val="en-US" w:eastAsia="zh-CN"/>
        </w:rPr>
        <w:t>K</w:t>
      </w:r>
      <w:r>
        <w:rPr>
          <w:i/>
          <w:lang w:eastAsia="zh-CN"/>
        </w:rPr>
        <w:t xml:space="preserve">ey effectiveness indicators for </w:t>
      </w:r>
      <w:r>
        <w:rPr>
          <w:rFonts w:hint="eastAsia"/>
          <w:i/>
          <w:lang w:eastAsia="zh-CN"/>
        </w:rPr>
        <w:t>evaluat</w:t>
      </w:r>
      <w:r>
        <w:rPr>
          <w:i/>
          <w:lang w:eastAsia="zh-CN"/>
        </w:rPr>
        <w:t xml:space="preserve">ing the effects of </w:t>
      </w:r>
      <w:r>
        <w:rPr>
          <w:rFonts w:hint="eastAsia"/>
          <w:i/>
          <w:sz w:val="18"/>
          <w:szCs w:val="18"/>
          <w:lang w:eastAsia="zh-CN"/>
        </w:rPr>
        <w:t>ach</w:t>
      </w:r>
      <w:r>
        <w:rPr>
          <w:rFonts w:hint="eastAsia"/>
          <w:i/>
          <w:lang w:eastAsia="zh-CN"/>
        </w:rPr>
        <w:t>ieving</w:t>
      </w:r>
      <w:r>
        <w:rPr>
          <w:rFonts w:hint="eastAsia"/>
          <w:i/>
          <w:lang w:val="en-US" w:eastAsia="zh-CN"/>
        </w:rPr>
        <w:t xml:space="preserve"> </w:t>
      </w:r>
      <w:r>
        <w:rPr>
          <w:i/>
          <w:lang w:eastAsia="zh-CN"/>
        </w:rPr>
        <w:t xml:space="preserve">each autonomous network level </w:t>
      </w:r>
      <w:r>
        <w:rPr>
          <w:rFonts w:hint="eastAsia"/>
          <w:i/>
          <w:lang w:val="en-US" w:eastAsia="zh-CN"/>
        </w:rPr>
        <w:t xml:space="preserve">for each identified scenarios </w:t>
      </w:r>
      <w:r>
        <w:rPr>
          <w:i/>
          <w:lang w:eastAsia="zh-CN"/>
        </w:rPr>
        <w:t>from network management perspective.</w:t>
      </w:r>
    </w:p>
    <w:p>
      <w:pPr>
        <w:spacing w:after="0"/>
        <w:jc w:val="both"/>
        <w:rPr>
          <w:lang w:eastAsia="zh-CN"/>
        </w:rPr>
      </w:pPr>
      <w:r>
        <w:rPr>
          <w:lang w:eastAsia="zh-CN"/>
        </w:rPr>
        <w:t>Based on above objectives, this contribution proposes to add following content in TR 28.909</w:t>
      </w:r>
    </w:p>
    <w:p>
      <w:pPr>
        <w:spacing w:after="0"/>
        <w:jc w:val="both"/>
      </w:pPr>
    </w:p>
    <w:p>
      <w:pPr>
        <w:pStyle w:val="87"/>
        <w:numPr>
          <w:ilvl w:val="0"/>
          <w:numId w:val="2"/>
        </w:numPr>
        <w:spacing w:after="0"/>
        <w:ind w:firstLineChars="0"/>
        <w:jc w:val="both"/>
        <w:rPr>
          <w:lang w:eastAsia="zh-CN"/>
        </w:rPr>
      </w:pPr>
      <w:r>
        <w:t xml:space="preserve">One potential solution for the general process </w:t>
      </w:r>
      <w:r>
        <w:rPr>
          <w:rFonts w:hint="eastAsia"/>
          <w:lang w:val="en-US" w:eastAsia="zh-CN"/>
        </w:rPr>
        <w:t>and evaluation objects for</w:t>
      </w:r>
      <w:r>
        <w:t xml:space="preserve"> evaluating the autonomous network level. </w:t>
      </w:r>
    </w:p>
    <w:p>
      <w:pPr>
        <w:pStyle w:val="87"/>
        <w:numPr>
          <w:ilvl w:val="0"/>
          <w:numId w:val="2"/>
        </w:numPr>
        <w:spacing w:after="0"/>
        <w:ind w:firstLineChars="0"/>
        <w:jc w:val="both"/>
        <w:rPr>
          <w:lang w:eastAsia="zh-CN"/>
        </w:rPr>
      </w:pPr>
      <w:r>
        <w:rPr>
          <w:lang w:eastAsia="zh-CN"/>
        </w:rPr>
        <w:t>One potential solution for the KEI of autonomous network levels evaluation for radio network optimization based on concept of KEI in clause 4.1.3.</w:t>
      </w:r>
    </w:p>
    <w:p>
      <w:pPr>
        <w:spacing w:after="0"/>
        <w:jc w:val="both"/>
        <w:rPr>
          <w:rFonts w:eastAsiaTheme="minorEastAsia"/>
          <w:lang w:eastAsia="zh-CN"/>
        </w:rPr>
      </w:pPr>
    </w:p>
    <w:p>
      <w:pPr>
        <w:spacing w:after="0"/>
        <w:jc w:val="both"/>
        <w:rPr>
          <w:rFonts w:eastAsiaTheme="minorEastAsia"/>
          <w:lang w:eastAsia="zh-CN"/>
        </w:rPr>
      </w:pPr>
      <w:r>
        <w:rPr>
          <w:rFonts w:hint="eastAsia" w:eastAsiaTheme="minorEastAsia"/>
          <w:lang w:eastAsia="zh-CN"/>
        </w:rPr>
        <w:t>T</w:t>
      </w:r>
      <w:r>
        <w:rPr>
          <w:rFonts w:eastAsiaTheme="minorEastAsia"/>
          <w:lang w:eastAsia="zh-CN"/>
        </w:rPr>
        <w:t>his contribution includes the main content in S5-226914 and S5-226281</w:t>
      </w:r>
    </w:p>
    <w:p>
      <w:pPr>
        <w:spacing w:after="0"/>
        <w:jc w:val="both"/>
        <w:rPr>
          <w:lang w:eastAsia="zh-CN"/>
        </w:rPr>
      </w:pPr>
    </w:p>
    <w:p>
      <w:pPr>
        <w:pStyle w:val="2"/>
        <w:pBdr>
          <w:top w:val="single" w:color="auto" w:sz="12" w:space="4"/>
        </w:pBdr>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28.910[1].</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3"/>
      </w:pPr>
      <w:bookmarkStart w:id="1" w:name="_Toc26441"/>
      <w:r>
        <w:rPr>
          <w:lang w:val="en-US"/>
        </w:rPr>
        <w:t>5</w:t>
      </w:r>
      <w:r>
        <w:t>.</w:t>
      </w:r>
      <w:del w:id="0" w:author="China Mobile" w:date="2022-11-03T16:57:00Z">
        <w:r>
          <w:rPr>
            <w:lang w:val="en-US"/>
          </w:rPr>
          <w:delText>2</w:delText>
        </w:r>
      </w:del>
      <w:ins w:id="1" w:author="China Mobile" w:date="2022-11-03T16:57:00Z">
        <w:r>
          <w:rPr>
            <w:rFonts w:hint="eastAsia"/>
            <w:lang w:val="en-US" w:eastAsia="zh-CN"/>
          </w:rPr>
          <w:t>1</w:t>
        </w:r>
      </w:ins>
      <w:r>
        <w:rPr>
          <w:lang w:val="en-US"/>
        </w:rPr>
        <w:tab/>
      </w:r>
      <w:r>
        <w:t>Key Issue#</w:t>
      </w:r>
      <w:r>
        <w:rPr>
          <w:rFonts w:hint="eastAsia"/>
          <w:lang w:eastAsia="zh-CN"/>
        </w:rPr>
        <w:t xml:space="preserve"> </w:t>
      </w:r>
      <w:del w:id="2" w:author="China Mobile" w:date="2022-11-03T16:57:00Z">
        <w:r>
          <w:rPr>
            <w:lang w:val="en-US" w:eastAsia="zh-CN"/>
          </w:rPr>
          <w:delText>2</w:delText>
        </w:r>
      </w:del>
      <w:ins w:id="3" w:author="China Mobile" w:date="2022-11-03T16:57:00Z">
        <w:r>
          <w:rPr>
            <w:rFonts w:hint="eastAsia"/>
            <w:lang w:val="en-US" w:eastAsia="zh-CN"/>
          </w:rPr>
          <w:t>1</w:t>
        </w:r>
      </w:ins>
      <w:r>
        <w:t xml:space="preserve">: </w:t>
      </w:r>
      <w:r>
        <w:rPr>
          <w:rFonts w:hint="eastAsia"/>
        </w:rPr>
        <w:t>Generic methodology for autonomous network levels evaluation</w:t>
      </w:r>
      <w:bookmarkEnd w:id="1"/>
    </w:p>
    <w:p>
      <w:pPr>
        <w:rPr>
          <w:i/>
          <w:iCs/>
          <w:color w:val="FF0000"/>
          <w:lang w:val="en-US"/>
        </w:rPr>
      </w:pPr>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of generic methodology for quantitatively evaluating the autonomous network levels (evaluation mechanisms for autonomous network levels). </w:t>
      </w:r>
    </w:p>
    <w:p>
      <w:pPr>
        <w:pStyle w:val="4"/>
        <w:rPr>
          <w:rStyle w:val="92"/>
          <w:i w:val="0"/>
        </w:rPr>
      </w:pPr>
      <w:bookmarkStart w:id="2" w:name="_Toc22931"/>
      <w:r>
        <w:rPr>
          <w:rStyle w:val="92"/>
          <w:i w:val="0"/>
          <w:lang w:val="en-US"/>
        </w:rPr>
        <w:t>5</w:t>
      </w:r>
      <w:r>
        <w:rPr>
          <w:rStyle w:val="92"/>
          <w:i w:val="0"/>
        </w:rPr>
        <w:t>.</w:t>
      </w:r>
      <w:del w:id="4" w:author="China Mobile" w:date="2022-11-03T16:57:00Z">
        <w:r>
          <w:rPr>
            <w:rStyle w:val="92"/>
            <w:i w:val="0"/>
            <w:lang w:val="en-US"/>
          </w:rPr>
          <w:delText>2</w:delText>
        </w:r>
      </w:del>
      <w:ins w:id="5" w:author="China Mobile" w:date="2022-11-03T16:57:00Z">
        <w:r>
          <w:rPr>
            <w:rStyle w:val="92"/>
            <w:rFonts w:hint="eastAsia"/>
            <w:i w:val="0"/>
            <w:lang w:val="en-US" w:eastAsia="zh-CN"/>
          </w:rPr>
          <w:t>1</w:t>
        </w:r>
      </w:ins>
      <w:r>
        <w:rPr>
          <w:rStyle w:val="92"/>
          <w:i w:val="0"/>
        </w:rPr>
        <w:t>.1</w:t>
      </w:r>
      <w:r>
        <w:rPr>
          <w:rStyle w:val="92"/>
          <w:i w:val="0"/>
          <w:lang w:val="en-US"/>
        </w:rPr>
        <w:tab/>
      </w:r>
      <w:r>
        <w:rPr>
          <w:rStyle w:val="92"/>
          <w:i w:val="0"/>
        </w:rPr>
        <w:t>Description</w:t>
      </w:r>
      <w:bookmarkEnd w:id="2"/>
    </w:p>
    <w:p>
      <w:pPr>
        <w:jc w:val="both"/>
        <w:rPr>
          <w:ins w:id="6" w:author="China Mobile" w:date="2022-11-03T15:35:00Z"/>
          <w:lang w:eastAsia="zh-CN"/>
        </w:rPr>
      </w:pPr>
      <w:ins w:id="7" w:author="China Mobile" w:date="2022-11-03T15:39:00Z">
        <w:r>
          <w:rPr>
            <w:lang w:eastAsia="zh-CN"/>
          </w:rPr>
          <w:t>TS 28.100 [2] specifies the framework approach for evaluating autonomous network levels and concrete autonomous network level definition for network optimization, RAN NE deployment and fault management. The autonomous network level definition in TS 28.100[2] can be used to determine the ANL (L0-L5) for corresponding scenarios</w:t>
        </w:r>
      </w:ins>
      <w:ins w:id="8" w:author="China Mobile" w:date="2022-11-03T15:40:00Z">
        <w:r>
          <w:rPr>
            <w:lang w:eastAsia="zh-CN"/>
          </w:rPr>
          <w:t>,</w:t>
        </w:r>
      </w:ins>
      <w:ins w:id="9" w:author="China Mobile" w:date="2022-11-03T15:37:00Z">
        <w:r>
          <w:rPr/>
          <w:t xml:space="preserve"> however, there is no c</w:t>
        </w:r>
      </w:ins>
      <w:ins w:id="10" w:author="China Mobile" w:date="2022-11-03T15:38:00Z">
        <w:r>
          <w:rPr/>
          <w:t>lear description on how to evaluating the autonomous network level based on the autonomous network level definition defined in TS 28.100 [2].</w:t>
        </w:r>
      </w:ins>
      <w:ins w:id="11" w:author="China Mobile" w:date="2022-11-03T15:40:00Z">
        <w:r>
          <w:rPr/>
          <w:t xml:space="preserve"> So</w:t>
        </w:r>
      </w:ins>
      <w:ins w:id="12" w:author="China Mobile" w:date="2022-11-03T15:58:00Z">
        <w:r>
          <w:rPr/>
          <w:t>,</w:t>
        </w:r>
      </w:ins>
      <w:ins w:id="13" w:author="China Mobile" w:date="2022-11-03T15:40:00Z">
        <w:r>
          <w:rPr/>
          <w:t xml:space="preserve"> it is necessary to investigate the general process of evaluating the autonomous network level.</w:t>
        </w:r>
      </w:ins>
    </w:p>
    <w:p>
      <w:pPr>
        <w:pStyle w:val="4"/>
        <w:rPr>
          <w:del w:id="14" w:author="China Mobile" w:date="2022-11-03T15:41:00Z"/>
          <w:rStyle w:val="92"/>
          <w:i w:val="0"/>
        </w:rPr>
      </w:pPr>
      <w:r>
        <w:rPr>
          <w:rStyle w:val="92"/>
          <w:i w:val="0"/>
          <w:lang w:val="en-US"/>
        </w:rPr>
        <w:t>5</w:t>
      </w:r>
      <w:r>
        <w:rPr>
          <w:rStyle w:val="92"/>
          <w:i w:val="0"/>
        </w:rPr>
        <w:t>.</w:t>
      </w:r>
      <w:del w:id="15" w:author="China Mobile" w:date="2022-11-03T16:57:00Z">
        <w:r>
          <w:rPr>
            <w:rStyle w:val="92"/>
            <w:i w:val="0"/>
            <w:lang w:val="en-US"/>
          </w:rPr>
          <w:delText>2</w:delText>
        </w:r>
      </w:del>
      <w:ins w:id="16" w:author="China Mobile" w:date="2022-11-03T16:57:00Z">
        <w:r>
          <w:rPr>
            <w:rStyle w:val="92"/>
            <w:rFonts w:hint="eastAsia"/>
            <w:i w:val="0"/>
            <w:lang w:val="en-US" w:eastAsia="zh-CN"/>
          </w:rPr>
          <w:t>1</w:t>
        </w:r>
      </w:ins>
      <w:r>
        <w:rPr>
          <w:rStyle w:val="92"/>
          <w:i w:val="0"/>
        </w:rPr>
        <w:t>.2</w:t>
      </w:r>
      <w:r>
        <w:rPr>
          <w:rStyle w:val="92"/>
          <w:i w:val="0"/>
          <w:lang w:val="en-US"/>
        </w:rPr>
        <w:tab/>
      </w:r>
      <w:r>
        <w:rPr>
          <w:rStyle w:val="92"/>
          <w:i w:val="0"/>
        </w:rPr>
        <w:t>Potential solutions</w:t>
      </w:r>
    </w:p>
    <w:p>
      <w:pPr>
        <w:pStyle w:val="5"/>
        <w:rPr>
          <w:ins w:id="17" w:author="China Mobile" w:date="2023-02-14T18:14:00Z"/>
          <w:lang w:eastAsia="zh-CN"/>
        </w:rPr>
      </w:pPr>
      <w:ins w:id="18" w:author="China Mobile" w:date="2023-02-14T18:13:00Z">
        <w:r>
          <w:rPr>
            <w:rFonts w:hint="eastAsia"/>
            <w:lang w:eastAsia="zh-CN"/>
          </w:rPr>
          <w:t>5</w:t>
        </w:r>
      </w:ins>
      <w:ins w:id="19" w:author="China Mobile" w:date="2023-02-14T18:13:00Z">
        <w:r>
          <w:rPr>
            <w:lang w:eastAsia="zh-CN"/>
          </w:rPr>
          <w:t>.1.</w:t>
        </w:r>
      </w:ins>
      <w:ins w:id="20" w:author="China Mobile" w:date="2023-02-14T18:14:00Z">
        <w:r>
          <w:rPr>
            <w:lang w:eastAsia="zh-CN"/>
          </w:rPr>
          <w:t>2.1</w:t>
        </w:r>
      </w:ins>
      <w:ins w:id="21" w:author="China Mobile" w:date="2023-02-14T18:14:00Z">
        <w:r>
          <w:rPr>
            <w:lang w:eastAsia="zh-CN"/>
          </w:rPr>
          <w:tab/>
        </w:r>
      </w:ins>
      <w:ins w:id="22" w:author="China Mobile" w:date="2023-02-14T18:14:00Z">
        <w:r>
          <w:rPr>
            <w:lang w:eastAsia="zh-CN"/>
          </w:rPr>
          <w:t>Potential solution#1</w:t>
        </w:r>
      </w:ins>
    </w:p>
    <w:p>
      <w:pPr>
        <w:pStyle w:val="6"/>
        <w:rPr>
          <w:lang w:eastAsia="zh-CN"/>
        </w:rPr>
      </w:pPr>
      <w:ins w:id="23" w:author="China Mobile" w:date="2023-02-14T18:14:00Z">
        <w:r>
          <w:rPr>
            <w:rFonts w:hint="eastAsia"/>
            <w:lang w:eastAsia="zh-CN"/>
          </w:rPr>
          <w:t>5</w:t>
        </w:r>
      </w:ins>
      <w:ins w:id="24" w:author="China Mobile" w:date="2023-02-14T18:14:00Z">
        <w:r>
          <w:rPr>
            <w:lang w:eastAsia="zh-CN"/>
          </w:rPr>
          <w:t>.1.2.1.1</w:t>
        </w:r>
      </w:ins>
      <w:ins w:id="25" w:author="China Mobile" w:date="2023-02-14T18:14:00Z">
        <w:r>
          <w:rPr>
            <w:lang w:eastAsia="zh-CN"/>
          </w:rPr>
          <w:tab/>
        </w:r>
      </w:ins>
      <w:ins w:id="26" w:author="China Mobile" w:date="2023-02-14T18:15:00Z">
        <w:r>
          <w:rPr>
            <w:lang w:eastAsia="zh-CN"/>
          </w:rPr>
          <w:t>Process of evaluating the autonomous network level</w:t>
        </w:r>
      </w:ins>
    </w:p>
    <w:p>
      <w:pPr>
        <w:rPr>
          <w:ins w:id="27" w:author="China Mobile" w:date="2022-11-03T15:35:00Z"/>
        </w:rPr>
      </w:pPr>
      <w:ins w:id="28" w:author="China Mobile" w:date="2022-11-03T15:35:00Z">
        <w:r>
          <w:rPr/>
          <w:t xml:space="preserve">The general process of evaluating the </w:t>
        </w:r>
      </w:ins>
      <w:ins w:id="29" w:author="China Mobile" w:date="2022-11-03T15:35:00Z">
        <w:r>
          <w:rPr>
            <w:lang w:eastAsia="zh-CN"/>
          </w:rPr>
          <w:t>autonomous network level is</w:t>
        </w:r>
      </w:ins>
      <w:ins w:id="30" w:author="China Mobile" w:date="2022-11-03T15:35:00Z">
        <w:r>
          <w:rPr/>
          <w:t xml:space="preserve"> illustrated in F</w:t>
        </w:r>
      </w:ins>
      <w:ins w:id="31" w:author="China Mobile" w:date="2022-11-03T15:35:00Z">
        <w:r>
          <w:rPr>
            <w:rFonts w:hint="eastAsia"/>
            <w:lang w:eastAsia="zh-CN"/>
          </w:rPr>
          <w:t>ig</w:t>
        </w:r>
      </w:ins>
      <w:ins w:id="32" w:author="China Mobile" w:date="2022-11-03T15:35:00Z">
        <w:r>
          <w:rPr/>
          <w:t>. 5.</w:t>
        </w:r>
      </w:ins>
      <w:ins w:id="33" w:author="China Mobile" w:date="2022-11-03T16:57:00Z">
        <w:r>
          <w:rPr>
            <w:rFonts w:hint="eastAsia"/>
            <w:lang w:val="en-US" w:eastAsia="zh-CN"/>
          </w:rPr>
          <w:t>1</w:t>
        </w:r>
      </w:ins>
      <w:ins w:id="34" w:author="China Mobile" w:date="2022-11-03T15:35:00Z">
        <w:r>
          <w:rPr/>
          <w:t xml:space="preserve">.2-1: </w:t>
        </w:r>
      </w:ins>
    </w:p>
    <w:p>
      <w:pPr>
        <w:jc w:val="center"/>
        <w:rPr>
          <w:ins w:id="35" w:author="China Mobile" w:date="2022-11-03T15:35:00Z"/>
        </w:rPr>
      </w:pPr>
      <w:ins w:id="36" w:author="China Mobile" w:date="2022-11-03T15:35:00Z">
        <w:r>
          <w:rPr>
            <w:lang w:val="en-US" w:eastAsia="zh-CN"/>
          </w:rPr>
          <w:drawing>
            <wp:inline distT="0" distB="0" distL="114300" distR="114300">
              <wp:extent cx="4160520" cy="689610"/>
              <wp:effectExtent l="0" t="0" r="190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160520" cy="689610"/>
                      </a:xfrm>
                      <a:prstGeom prst="rect">
                        <a:avLst/>
                      </a:prstGeom>
                      <a:noFill/>
                      <a:ln>
                        <a:noFill/>
                      </a:ln>
                    </pic:spPr>
                  </pic:pic>
                </a:graphicData>
              </a:graphic>
            </wp:inline>
          </w:drawing>
        </w:r>
      </w:ins>
    </w:p>
    <w:p>
      <w:pPr>
        <w:jc w:val="center"/>
        <w:rPr>
          <w:ins w:id="38" w:author="China Mobile" w:date="2022-11-03T15:35:00Z"/>
          <w:lang w:eastAsia="zh-CN"/>
        </w:rPr>
      </w:pPr>
      <w:ins w:id="39" w:author="China Mobile" w:date="2022-11-03T15:35:00Z">
        <w:r>
          <w:rPr>
            <w:rFonts w:hint="eastAsia"/>
            <w:lang w:eastAsia="zh-CN"/>
          </w:rPr>
          <w:t>F</w:t>
        </w:r>
      </w:ins>
      <w:ins w:id="40" w:author="China Mobile" w:date="2022-11-03T15:35:00Z">
        <w:r>
          <w:rPr>
            <w:lang w:eastAsia="zh-CN"/>
          </w:rPr>
          <w:t>igure.</w:t>
        </w:r>
      </w:ins>
      <w:ins w:id="41" w:author="China Mobile" w:date="2022-11-03T15:35:00Z">
        <w:r>
          <w:rPr/>
          <w:t xml:space="preserve"> 5.</w:t>
        </w:r>
      </w:ins>
      <w:ins w:id="42" w:author="China Mobile" w:date="2022-11-03T16:57:00Z">
        <w:r>
          <w:rPr>
            <w:rFonts w:hint="eastAsia"/>
            <w:lang w:val="en-US" w:eastAsia="zh-CN"/>
          </w:rPr>
          <w:t>1</w:t>
        </w:r>
      </w:ins>
      <w:ins w:id="43" w:author="China Mobile" w:date="2022-11-03T15:35:00Z">
        <w:r>
          <w:rPr/>
          <w:t xml:space="preserve">.2-1 General process of evaluating the </w:t>
        </w:r>
      </w:ins>
      <w:ins w:id="44" w:author="China Mobile" w:date="2022-11-03T15:35:00Z">
        <w:r>
          <w:rPr>
            <w:lang w:eastAsia="zh-CN"/>
          </w:rPr>
          <w:t>autonomous network level</w:t>
        </w:r>
      </w:ins>
    </w:p>
    <w:p>
      <w:pPr>
        <w:rPr>
          <w:ins w:id="45" w:author="China Mobile" w:date="2022-11-03T15:35:00Z"/>
          <w:b/>
          <w:lang w:eastAsia="zh-CN"/>
        </w:rPr>
      </w:pPr>
      <w:ins w:id="46" w:author="China Mobile" w:date="2022-11-03T15:35:00Z">
        <w:r>
          <w:rPr>
            <w:b/>
            <w:lang w:eastAsia="zh-CN"/>
          </w:rPr>
          <w:t>Step 1: Determine the evaluation object</w:t>
        </w:r>
      </w:ins>
    </w:p>
    <w:p>
      <w:pPr>
        <w:rPr>
          <w:ins w:id="47" w:author="China Mobile" w:date="2022-11-03T15:35:00Z"/>
          <w:lang w:val="en-US"/>
        </w:rPr>
      </w:pPr>
      <w:ins w:id="48" w:author="China Mobile" w:date="2022-11-03T15:35:00Z">
        <w:r>
          <w:rPr>
            <w:lang w:eastAsia="zh-CN"/>
          </w:rPr>
          <w:t>T</w:t>
        </w:r>
      </w:ins>
      <w:ins w:id="49" w:author="China Mobile" w:date="2022-11-03T15:35:00Z">
        <w:r>
          <w:rPr>
            <w:lang w:val="en-US"/>
          </w:rPr>
          <w:t xml:space="preserve">he evaluation object is </w:t>
        </w:r>
      </w:ins>
      <w:ins w:id="50" w:author="China Mobile" w:date="2023-02-14T18:21:00Z">
        <w:r>
          <w:rPr>
            <w:rFonts w:hint="eastAsia"/>
            <w:lang w:val="en-US" w:eastAsia="zh-CN"/>
          </w:rPr>
          <w:t>the object to be evaluated based on the autonomous network level specified in TS 28.100 [2]. It is</w:t>
        </w:r>
      </w:ins>
      <w:ins w:id="51" w:author="China Mobile" w:date="2023-02-14T18:21:00Z">
        <w:r>
          <w:rPr>
            <w:lang w:val="en-US"/>
          </w:rPr>
          <w:t xml:space="preserve"> </w:t>
        </w:r>
      </w:ins>
      <w:ins w:id="52" w:author="China Mobile" w:date="2022-11-03T15:35:00Z">
        <w:r>
          <w:rPr>
            <w:lang w:val="en-US"/>
          </w:rPr>
          <w:t xml:space="preserve">determined by the </w:t>
        </w:r>
      </w:ins>
      <w:ins w:id="53" w:author="China Mobile" w:date="2022-11-03T15:35:00Z">
        <w:r>
          <w:rPr>
            <w:rFonts w:hint="eastAsia"/>
          </w:rPr>
          <w:t>dimensions</w:t>
        </w:r>
      </w:ins>
      <w:ins w:id="54" w:author="China Mobile" w:date="2022-11-03T15:35:00Z">
        <w:r>
          <w:rPr>
            <w:lang w:val="en-US"/>
          </w:rPr>
          <w:t xml:space="preserve"> for autonomous network levels evaluation (i.e. scenario(s), management scope and entire workflow). For example, the evaluation object can be one specific scenario, e.g. [NR coverage optimization, RAN MnF, network optimization] or a group of scenarios like [NR optimization, RAN MnF, network optimization], which may include all NR optimization scenarios.</w:t>
        </w:r>
      </w:ins>
      <w:ins w:id="55" w:author="China Mobile" w:date="2022-11-03T15:47:00Z">
        <w:r>
          <w:rPr>
            <w:lang w:val="en-US"/>
          </w:rPr>
          <w:t xml:space="preserve"> Concrete description for evaluation see</w:t>
        </w:r>
      </w:ins>
      <w:ins w:id="56" w:author="China Mobile" w:date="2022-11-03T15:58:00Z">
        <w:r>
          <w:rPr>
            <w:lang w:val="en-US"/>
          </w:rPr>
          <w:t>s</w:t>
        </w:r>
      </w:ins>
      <w:ins w:id="57" w:author="China Mobile" w:date="2022-11-03T15:47:00Z">
        <w:r>
          <w:rPr>
            <w:lang w:val="en-US"/>
          </w:rPr>
          <w:t xml:space="preserve"> clause 5.1.</w:t>
        </w:r>
      </w:ins>
    </w:p>
    <w:p>
      <w:pPr>
        <w:rPr>
          <w:ins w:id="58" w:author="China Mobile" w:date="2022-11-03T15:35:00Z"/>
          <w:b/>
          <w:lang w:eastAsia="zh-CN"/>
        </w:rPr>
      </w:pPr>
      <w:ins w:id="59" w:author="China Mobile" w:date="2022-11-03T15:35:00Z">
        <w:r>
          <w:rPr>
            <w:b/>
            <w:lang w:eastAsia="zh-CN"/>
          </w:rPr>
          <w:t>Step 2: Mapping</w:t>
        </w:r>
      </w:ins>
      <w:ins w:id="60" w:author="China Mobile" w:date="2022-11-03T15:35:00Z">
        <w:r>
          <w:rPr>
            <w:b/>
            <w:lang w:val="en-US"/>
          </w:rPr>
          <w:t xml:space="preserve"> workflow</w:t>
        </w:r>
      </w:ins>
      <w:ins w:id="61" w:author="China Mobile" w:date="2022-11-03T15:35:00Z">
        <w:r>
          <w:rPr>
            <w:b/>
            <w:lang w:eastAsia="zh-CN"/>
          </w:rPr>
          <w:t xml:space="preserve"> of the evaluation object to corresponding standardized tasks of the generic workflow as defined in TS 28.100</w:t>
        </w:r>
      </w:ins>
    </w:p>
    <w:p>
      <w:pPr>
        <w:jc w:val="both"/>
        <w:rPr>
          <w:ins w:id="62" w:author="China Mobile" w:date="2022-11-03T15:35:00Z"/>
          <w:lang w:eastAsia="zh-CN"/>
        </w:rPr>
      </w:pPr>
      <w:ins w:id="63" w:author="China Mobile" w:date="2022-11-03T15:35:00Z">
        <w:r>
          <w:rPr>
            <w:lang w:eastAsia="zh-CN"/>
          </w:rPr>
          <w:t xml:space="preserve">In this step the workflow of the evaluation needs to be mapped to the standardized tasks of the generic workflow defined in TS 28.100 [2]. For example, the standardized tasks for generic network optimization is defined in clause 7.1.1 in TS 28.100 [2]. </w:t>
        </w:r>
      </w:ins>
    </w:p>
    <w:p>
      <w:pPr>
        <w:rPr>
          <w:ins w:id="64" w:author="China Mobile" w:date="2022-11-03T15:35:00Z"/>
          <w:b/>
          <w:lang w:eastAsia="zh-CN"/>
        </w:rPr>
      </w:pPr>
      <w:ins w:id="65" w:author="China Mobile" w:date="2022-11-03T15:35:00Z">
        <w:r>
          <w:rPr>
            <w:b/>
            <w:lang w:eastAsia="zh-CN"/>
          </w:rPr>
          <w:t xml:space="preserve">Step 3: </w:t>
        </w:r>
        <w:bookmarkStart w:id="3" w:name="OLE_LINK1"/>
        <w:r>
          <w:rPr>
            <w:b/>
            <w:lang w:eastAsia="zh-CN"/>
          </w:rPr>
          <w:t>Determine the evaluation result for the evaluation object</w:t>
        </w:r>
        <w:bookmarkEnd w:id="3"/>
      </w:ins>
    </w:p>
    <w:p>
      <w:pPr>
        <w:jc w:val="both"/>
        <w:rPr>
          <w:ins w:id="66" w:author="China Mobile" w:date="2022-11-03T15:35:00Z"/>
          <w:lang w:eastAsia="zh-CN"/>
        </w:rPr>
      </w:pPr>
      <w:ins w:id="67" w:author="China Mobile" w:date="2022-11-03T15:35:00Z">
        <w:r>
          <w:rPr>
            <w:lang w:eastAsia="zh-CN"/>
          </w:rPr>
          <w:t>In case the evaluation object represents an individual scenario, following evaluation process are used.</w:t>
        </w:r>
      </w:ins>
    </w:p>
    <w:p>
      <w:pPr>
        <w:numPr>
          <w:ilvl w:val="0"/>
          <w:numId w:val="3"/>
        </w:numPr>
        <w:jc w:val="both"/>
        <w:rPr>
          <w:ins w:id="68" w:author="China Mobile" w:date="2022-11-03T15:35:00Z"/>
        </w:rPr>
      </w:pPr>
      <w:ins w:id="69" w:author="China Mobile" w:date="2022-11-03T15:35:00Z">
        <w:r>
          <w:rPr>
            <w:lang w:eastAsia="zh-CN"/>
          </w:rPr>
          <w:t xml:space="preserve">Determine the autonomous network level based on the generic classification of autonomous network level </w:t>
        </w:r>
      </w:ins>
      <w:ins w:id="70" w:author="China Mobile" w:date="2022-11-03T15:35:00Z">
        <w:r>
          <w:rPr/>
          <w:t>for the evaluation object. For each task of the workflow</w:t>
        </w:r>
      </w:ins>
      <w:ins w:id="71" w:author="China Mobile" w:date="2022-11-03T15:35:00Z">
        <w:r>
          <w:rPr>
            <w:lang w:eastAsia="zh-CN"/>
          </w:rPr>
          <w:t>, corresponding autonomy capability of the evaluation object needs to be analysed. Th</w:t>
        </w:r>
      </w:ins>
      <w:ins w:id="72" w:author="China Mobile" w:date="2022-11-03T15:35:00Z">
        <w:r>
          <w:rPr/>
          <w:t xml:space="preserve">e </w:t>
        </w:r>
      </w:ins>
      <w:ins w:id="73" w:author="China Mobile" w:date="2022-11-03T15:35:00Z">
        <w:r>
          <w:rPr>
            <w:lang w:eastAsia="zh-CN"/>
          </w:rPr>
          <w:t>autonomous network level for the evaluation object can be determined based on the comparison of</w:t>
        </w:r>
      </w:ins>
      <w:ins w:id="74" w:author="China Mobile" w:date="2022-11-03T15:35:00Z">
        <w:r>
          <w:rPr/>
          <w:t xml:space="preserve"> a</w:t>
        </w:r>
      </w:ins>
      <w:ins w:id="75" w:author="China Mobile" w:date="2022-11-03T15:35:00Z">
        <w:r>
          <w:rPr>
            <w:lang w:eastAsia="zh-CN"/>
          </w:rPr>
          <w:t>utonomy capability for each task and generic classification of autonomous network level defined in TS 28.100 [2].</w:t>
        </w:r>
      </w:ins>
    </w:p>
    <w:p>
      <w:pPr>
        <w:jc w:val="both"/>
        <w:rPr>
          <w:ins w:id="76" w:author="China Mobile" w:date="2023-02-14T18:15:00Z"/>
          <w:lang w:eastAsia="zh-CN"/>
        </w:rPr>
      </w:pPr>
      <w:ins w:id="77" w:author="China Mobile" w:date="2022-11-03T15:35:00Z">
        <w:r>
          <w:rPr>
            <w:lang w:eastAsia="zh-CN"/>
          </w:rPr>
          <w:t xml:space="preserve">In case the evaluation object represents </w:t>
        </w:r>
      </w:ins>
      <w:ins w:id="78" w:author="China Mobile" w:date="2022-11-03T15:35:00Z">
        <w:r>
          <w:rPr>
            <w:rFonts w:hint="eastAsia"/>
            <w:lang w:eastAsia="zh-CN"/>
          </w:rPr>
          <w:t>a</w:t>
        </w:r>
      </w:ins>
      <w:ins w:id="79" w:author="China Mobile" w:date="2022-11-03T15:35:00Z">
        <w:r>
          <w:rPr>
            <w:lang w:eastAsia="zh-CN"/>
          </w:rPr>
          <w:t xml:space="preserve"> group of individual scenarios, the evaluation result of the evaluation object can be derived based on the evaluation result of each individual scenario (see the case of evaluation object represent an individual scenario). For example, the evaluation result for radio network optimization can be determined by the evaluation result of each individual radio network scenario (e.g. NR coverage optimization, NR throughput optimization and NR capacity optim</w:t>
        </w:r>
      </w:ins>
      <w:ins w:id="80" w:author="China Mobile" w:date="2022-11-03T15:35:00Z">
        <w:r>
          <w:rPr>
            <w:rFonts w:hint="eastAsia"/>
            <w:lang w:eastAsia="zh-CN"/>
          </w:rPr>
          <w:t>i</w:t>
        </w:r>
      </w:ins>
      <w:ins w:id="81" w:author="China Mobile" w:date="2022-11-03T15:35:00Z">
        <w:r>
          <w:rPr>
            <w:lang w:eastAsia="zh-CN"/>
          </w:rPr>
          <w:t>zation).</w:t>
        </w:r>
      </w:ins>
    </w:p>
    <w:p>
      <w:pPr>
        <w:pStyle w:val="6"/>
        <w:rPr>
          <w:ins w:id="82" w:author="China Mobile" w:date="2023-02-14T18:15:00Z"/>
          <w:lang w:eastAsia="zh-CN"/>
        </w:rPr>
      </w:pPr>
      <w:ins w:id="83" w:author="China Mobile" w:date="2023-02-14T18:15:00Z">
        <w:r>
          <w:rPr>
            <w:rFonts w:hint="eastAsia"/>
            <w:lang w:eastAsia="zh-CN"/>
          </w:rPr>
          <w:t>5</w:t>
        </w:r>
      </w:ins>
      <w:ins w:id="84" w:author="China Mobile" w:date="2023-02-14T18:15:00Z">
        <w:r>
          <w:rPr>
            <w:lang w:eastAsia="zh-CN"/>
          </w:rPr>
          <w:t>.1.2.1.2</w:t>
        </w:r>
      </w:ins>
      <w:ins w:id="85" w:author="China Mobile" w:date="2023-02-14T18:15:00Z">
        <w:r>
          <w:rPr>
            <w:lang w:eastAsia="zh-CN"/>
          </w:rPr>
          <w:tab/>
        </w:r>
      </w:ins>
      <w:ins w:id="86" w:author="China Mobile" w:date="2023-02-14T18:15:00Z">
        <w:r>
          <w:rPr>
            <w:lang w:eastAsia="zh-CN"/>
          </w:rPr>
          <w:t>Evaluation objects for autonomous network levels evaluation</w:t>
        </w:r>
      </w:ins>
    </w:p>
    <w:p>
      <w:pPr>
        <w:rPr>
          <w:ins w:id="87" w:author="China Mobile" w:date="2023-02-14T18:16:00Z"/>
          <w:lang w:val="en-US"/>
        </w:rPr>
      </w:pPr>
      <w:ins w:id="88" w:author="China Mobile" w:date="2023-02-14T18:16:00Z">
        <w:r>
          <w:rPr>
            <w:rFonts w:hint="eastAsia"/>
            <w:lang w:val="en-US" w:eastAsia="zh-CN"/>
          </w:rPr>
          <w:t>Evaluation objects should be identified and determined before making an evaluation.</w:t>
        </w:r>
      </w:ins>
      <w:ins w:id="89" w:author="China Mobile" w:date="2023-02-14T18:16:00Z">
        <w:r>
          <w:rPr>
            <w:lang w:val="en-US"/>
          </w:rPr>
          <w:t xml:space="preserve"> The autonomous network levels can be evaluated by using the framework approach for evaluating autonomous network levels specified in TS 28.100 [2] by evaluating the autonomy capability of the specified workflow in each individual scenario and/or each individual management scope. Based on the autonomous network levels evaluation results of each </w:t>
        </w:r>
      </w:ins>
      <w:ins w:id="90" w:author="China Mobile" w:date="2023-02-14T18:16:00Z">
        <w:r>
          <w:rPr>
            <w:rFonts w:hint="eastAsia"/>
          </w:rPr>
          <w:t>individual</w:t>
        </w:r>
      </w:ins>
      <w:ins w:id="91" w:author="China Mobile" w:date="2023-02-14T18:16:00Z">
        <w:r>
          <w:rPr>
            <w:lang w:val="en-US"/>
          </w:rPr>
          <w:t xml:space="preserve"> scenarios and/or management scope, the autonomous network levels of groups of scenarios and/or management scope, or even the whole </w:t>
        </w:r>
      </w:ins>
      <w:ins w:id="92" w:author="China Mobile" w:date="2023-02-14T18:16:00Z">
        <w:r>
          <w:rPr>
            <w:rFonts w:hint="eastAsia"/>
          </w:rPr>
          <w:t>telecom system</w:t>
        </w:r>
      </w:ins>
      <w:ins w:id="93" w:author="China Mobile" w:date="2023-02-14T18:16:00Z">
        <w:r>
          <w:rPr>
            <w:lang w:val="en-US"/>
          </w:rPr>
          <w:t xml:space="preserve"> can be then evaluated with the generic evaluation mechanisms. So, it is necessary to define a common description for evaluation object.</w:t>
        </w:r>
      </w:ins>
      <w:ins w:id="94" w:author="China Mobile" w:date="2023-02-14T18:21:00Z">
        <w:r>
          <w:rPr>
            <w:lang w:val="en-US"/>
          </w:rPr>
          <w:t xml:space="preserve"> </w:t>
        </w:r>
      </w:ins>
      <w:ins w:id="95" w:author="China Mobile" w:date="2023-02-14T18:22:00Z">
        <w:r>
          <w:rPr>
            <w:lang w:val="en-US" w:eastAsia="zh-CN"/>
          </w:rPr>
          <w:t xml:space="preserve">Based on the definition for evaluation, </w:t>
        </w:r>
      </w:ins>
      <w:ins w:id="96" w:author="China Mobile" w:date="2023-02-14T18:22:00Z">
        <w:r>
          <w:rPr>
            <w:lang w:eastAsia="zh-CN"/>
          </w:rPr>
          <w:t>3GPP Management system can have the capability to obtain the autonomous network level evaluation result (i.e. ANL) for corresponding evaluation object.</w:t>
        </w:r>
      </w:ins>
    </w:p>
    <w:p>
      <w:pPr>
        <w:rPr>
          <w:ins w:id="97" w:author="China Mobile" w:date="2023-02-14T18:16:00Z"/>
          <w:lang w:val="en-US"/>
        </w:rPr>
      </w:pPr>
      <w:ins w:id="98" w:author="China Mobile" w:date="2023-02-14T18:16:00Z">
        <w:r>
          <w:rPr>
            <w:lang w:val="en-US"/>
          </w:rPr>
          <w:t xml:space="preserve">The </w:t>
        </w:r>
      </w:ins>
      <w:ins w:id="99" w:author="China Mobile" w:date="2023-02-14T18:16:00Z">
        <w:r>
          <w:rPr>
            <w:rFonts w:hint="eastAsia"/>
            <w:lang w:val="en-US" w:eastAsia="zh-CN"/>
          </w:rPr>
          <w:t>dimensions for evaluating autonomous network levels</w:t>
        </w:r>
      </w:ins>
      <w:ins w:id="100" w:author="China Mobile" w:date="2023-02-14T18:16:00Z">
        <w:r>
          <w:rPr>
            <w:lang w:val="en-US"/>
          </w:rPr>
          <w:t xml:space="preserve"> i.e. scenarios, management scope and workflow described in TS 28.100[2] are reused as input for the </w:t>
        </w:r>
      </w:ins>
      <w:ins w:id="101" w:author="China Mobile" w:date="2023-02-14T18:16:00Z">
        <w:r>
          <w:rPr>
            <w:rFonts w:hint="eastAsia"/>
            <w:lang w:val="en-US" w:eastAsia="zh-CN"/>
          </w:rPr>
          <w:t xml:space="preserve">evaluation objects for autonomous network levels evaluation </w:t>
        </w:r>
      </w:ins>
      <w:ins w:id="102" w:author="China Mobile" w:date="2023-02-14T18:16:00Z">
        <w:r>
          <w:rPr>
            <w:lang w:val="en-US"/>
          </w:rPr>
          <w:t xml:space="preserve">and the </w:t>
        </w:r>
      </w:ins>
      <w:ins w:id="103" w:author="China Mobile" w:date="2023-02-14T18:16:00Z">
        <w:r>
          <w:rPr>
            <w:rFonts w:hint="eastAsia"/>
            <w:lang w:val="en-US" w:eastAsia="zh-CN"/>
          </w:rPr>
          <w:t xml:space="preserve">evaluation objects are </w:t>
        </w:r>
      </w:ins>
      <w:ins w:id="104" w:author="China Mobile" w:date="2023-02-14T18:16:00Z">
        <w:r>
          <w:rPr>
            <w:lang w:val="en-US"/>
          </w:rPr>
          <w:t xml:space="preserve">further elaborated in </w:t>
        </w:r>
      </w:ins>
      <w:ins w:id="105" w:author="China Mobile" w:date="2023-02-14T18:16:00Z">
        <w:r>
          <w:rPr/>
          <w:t>present</w:t>
        </w:r>
      </w:ins>
      <w:ins w:id="106" w:author="China Mobile" w:date="2023-02-14T18:16:00Z">
        <w:r>
          <w:rPr>
            <w:lang w:val="en-US"/>
          </w:rPr>
          <w:t xml:space="preserve"> document. </w:t>
        </w:r>
      </w:ins>
    </w:p>
    <w:p>
      <w:pPr>
        <w:numPr>
          <w:ilvl w:val="0"/>
          <w:numId w:val="3"/>
        </w:numPr>
        <w:rPr>
          <w:ins w:id="107" w:author="China Mobile" w:date="2023-02-14T18:16:00Z"/>
          <w:lang w:val="en-US" w:eastAsia="zh-CN"/>
        </w:rPr>
      </w:pPr>
      <w:ins w:id="108" w:author="China Mobile" w:date="2023-02-14T18:16:00Z">
        <w:r>
          <w:rPr>
            <w:rFonts w:hint="eastAsia"/>
            <w:b/>
            <w:lang w:val="en-US" w:eastAsia="zh-CN"/>
          </w:rPr>
          <w:t>Scenario</w:t>
        </w:r>
      </w:ins>
      <w:ins w:id="109" w:author="China Mobile" w:date="2023-02-14T18:16:00Z">
        <w:r>
          <w:rPr>
            <w:b/>
            <w:lang w:val="en-US" w:eastAsia="zh-CN"/>
          </w:rPr>
          <w:t>s</w:t>
        </w:r>
      </w:ins>
      <w:ins w:id="110" w:author="China Mobile" w:date="2023-02-14T18:16:00Z">
        <w:r>
          <w:rPr>
            <w:lang w:val="en-US" w:eastAsia="zh-CN"/>
          </w:rPr>
          <w:t>: b</w:t>
        </w:r>
      </w:ins>
      <w:ins w:id="111" w:author="China Mobile" w:date="2023-02-14T18:16:00Z">
        <w:r>
          <w:rPr>
            <w:lang w:val="en-US"/>
          </w:rPr>
          <w:t>ased on the scenario type defined in TS 28.100</w:t>
        </w:r>
      </w:ins>
      <w:ins w:id="112" w:author="China Mobile" w:date="2023-02-14T18:16:00Z">
        <w:r>
          <w:rPr>
            <w:rFonts w:hint="eastAsia"/>
            <w:lang w:val="en-US" w:eastAsia="zh-CN"/>
          </w:rPr>
          <w:t xml:space="preserve"> [2]</w:t>
        </w:r>
      </w:ins>
      <w:ins w:id="113" w:author="China Mobile" w:date="2023-02-14T18:16:00Z">
        <w:r>
          <w:rPr>
            <w:lang w:val="en-US"/>
          </w:rPr>
          <w:t>, aspects which could identify specific network capabilities are used to derive a specific scenario. For example, for radio network, following aspects (non-exhaustive list) can be used to derive a specific scenario:</w:t>
        </w:r>
      </w:ins>
    </w:p>
    <w:p>
      <w:pPr>
        <w:pStyle w:val="87"/>
        <w:ind w:left="200" w:firstLine="0" w:firstLineChars="0"/>
        <w:rPr>
          <w:ins w:id="114" w:author="China Mobile" w:date="2023-02-14T18:16:00Z"/>
          <w:lang w:val="en-US"/>
        </w:rPr>
      </w:pPr>
      <w:ins w:id="115" w:author="China Mobile" w:date="2023-02-14T18:16:00Z">
        <w:r>
          <w:rPr>
            <w:lang w:val="en-US" w:eastAsia="zh-CN"/>
          </w:rPr>
          <w:t>-</w:t>
        </w:r>
      </w:ins>
      <w:ins w:id="116" w:author="China Mobile" w:date="2023-02-14T18:16:00Z">
        <w:r>
          <w:rPr>
            <w:lang w:val="en-US" w:eastAsia="zh-CN"/>
          </w:rPr>
          <w:tab/>
        </w:r>
      </w:ins>
      <w:ins w:id="117" w:author="China Mobile" w:date="2023-02-14T18:16:00Z">
        <w:r>
          <w:rPr>
            <w:lang w:val="en-US" w:eastAsia="zh-CN"/>
          </w:rPr>
          <w:tab/>
        </w:r>
      </w:ins>
      <w:ins w:id="118" w:author="China Mobile" w:date="2023-02-14T18:16:00Z">
        <w:r>
          <w:rPr>
            <w:lang w:val="en-US" w:eastAsia="zh-CN"/>
          </w:rPr>
          <w:t>RAT:  e.g. UTRAN, eUTRAN, NR, and combination of them.</w:t>
        </w:r>
      </w:ins>
    </w:p>
    <w:p>
      <w:pPr>
        <w:pStyle w:val="87"/>
        <w:ind w:left="200" w:firstLine="0" w:firstLineChars="0"/>
        <w:rPr>
          <w:ins w:id="119" w:author="China Mobile" w:date="2023-02-14T18:16:00Z"/>
          <w:lang w:val="en-US"/>
        </w:rPr>
      </w:pPr>
      <w:ins w:id="120" w:author="China Mobile" w:date="2023-02-14T18:16:00Z">
        <w:r>
          <w:rPr>
            <w:lang w:val="en-US"/>
          </w:rPr>
          <w:t>-</w:t>
        </w:r>
      </w:ins>
      <w:ins w:id="121" w:author="China Mobile" w:date="2023-02-14T18:16:00Z">
        <w:r>
          <w:rPr>
            <w:lang w:val="en-US"/>
          </w:rPr>
          <w:tab/>
        </w:r>
      </w:ins>
      <w:ins w:id="122" w:author="China Mobile" w:date="2023-02-14T18:16:00Z">
        <w:r>
          <w:rPr>
            <w:lang w:val="en-US"/>
          </w:rPr>
          <w:tab/>
        </w:r>
      </w:ins>
      <w:ins w:id="123" w:author="China Mobile" w:date="2023-02-14T18:16:00Z">
        <w:r>
          <w:rPr>
            <w:lang w:val="en-US"/>
          </w:rPr>
          <w:t>Network p</w:t>
        </w:r>
      </w:ins>
      <w:ins w:id="124" w:author="China Mobile" w:date="2023-02-14T18:16:00Z">
        <w:r>
          <w:rPr>
            <w:rFonts w:hint="eastAsia"/>
            <w:lang w:val="en-US"/>
          </w:rPr>
          <w:t>erformance</w:t>
        </w:r>
      </w:ins>
      <w:ins w:id="125" w:author="China Mobile" w:date="2023-02-14T18:16:00Z">
        <w:r>
          <w:rPr>
            <w:lang w:val="en-US"/>
          </w:rPr>
          <w:t>: e.g. coverage, RAN UE throughput, capacity, energy efficiency, latency</w:t>
        </w:r>
      </w:ins>
      <w:ins w:id="126" w:author="China Mobile" w:date="2023-02-14T18:16:00Z">
        <w:r>
          <w:rPr>
            <w:lang w:val="en-US" w:eastAsia="zh-CN"/>
          </w:rPr>
          <w:t>, and combination of them.</w:t>
        </w:r>
      </w:ins>
    </w:p>
    <w:p>
      <w:pPr>
        <w:pStyle w:val="87"/>
        <w:ind w:left="200" w:firstLine="0" w:firstLineChars="0"/>
        <w:rPr>
          <w:ins w:id="127" w:author="China Mobile" w:date="2023-02-14T18:16:00Z"/>
          <w:lang w:val="en-US"/>
        </w:rPr>
      </w:pPr>
      <w:ins w:id="128" w:author="China Mobile" w:date="2023-02-14T18:16:00Z">
        <w:r>
          <w:rPr>
            <w:lang w:val="en-US" w:eastAsia="zh-CN"/>
          </w:rPr>
          <w:t>-</w:t>
        </w:r>
      </w:ins>
      <w:ins w:id="129" w:author="China Mobile" w:date="2023-02-14T18:16:00Z">
        <w:r>
          <w:rPr>
            <w:lang w:val="en-US" w:eastAsia="zh-CN"/>
          </w:rPr>
          <w:tab/>
        </w:r>
      </w:ins>
      <w:ins w:id="130" w:author="China Mobile" w:date="2023-02-14T18:16:00Z">
        <w:r>
          <w:rPr>
            <w:lang w:val="en-US" w:eastAsia="zh-CN"/>
          </w:rPr>
          <w:tab/>
        </w:r>
      </w:ins>
      <w:ins w:id="131" w:author="China Mobile" w:date="2023-02-14T18:16:00Z">
        <w:r>
          <w:rPr>
            <w:lang w:val="en-US" w:eastAsia="zh-CN"/>
          </w:rPr>
          <w:t>Network environment: Indoor, Outdoor (e.g. urban, rural, high-speed rail), and combination of them.</w:t>
        </w:r>
      </w:ins>
    </w:p>
    <w:p>
      <w:pPr>
        <w:numPr>
          <w:ilvl w:val="0"/>
          <w:numId w:val="3"/>
        </w:numPr>
        <w:rPr>
          <w:ins w:id="132" w:author="China Mobile" w:date="2023-02-14T18:16:00Z"/>
          <w:lang w:val="en-US" w:eastAsia="zh-CN"/>
        </w:rPr>
      </w:pPr>
      <w:ins w:id="133" w:author="China Mobile" w:date="2023-02-14T18:16:00Z">
        <w:r>
          <w:rPr>
            <w:rFonts w:hint="eastAsia"/>
            <w:b/>
            <w:lang w:val="en-US" w:eastAsia="zh-CN"/>
          </w:rPr>
          <w:t>Management scope</w:t>
        </w:r>
      </w:ins>
      <w:ins w:id="134" w:author="China Mobile" w:date="2023-02-14T18:16:00Z">
        <w:r>
          <w:rPr>
            <w:rFonts w:hint="eastAsia"/>
            <w:lang w:val="en-US" w:eastAsia="zh-CN"/>
          </w:rPr>
          <w:t>:</w:t>
        </w:r>
      </w:ins>
      <w:ins w:id="135" w:author="China Mobile" w:date="2023-02-14T18:16:00Z">
        <w:r>
          <w:rPr>
            <w:lang w:val="en-US" w:eastAsia="zh-CN"/>
          </w:rPr>
          <w:t xml:space="preserve"> </w:t>
        </w:r>
      </w:ins>
      <w:ins w:id="136" w:author="China Mobile" w:date="2023-02-14T18:16:00Z">
        <w:r>
          <w:rPr>
            <w:lang w:val="en-US"/>
          </w:rPr>
          <w:t>the management scope described in TS 28.100 is reused for evaluation purpose.</w:t>
        </w:r>
      </w:ins>
    </w:p>
    <w:p>
      <w:pPr>
        <w:numPr>
          <w:ilvl w:val="0"/>
          <w:numId w:val="3"/>
        </w:numPr>
        <w:rPr>
          <w:ins w:id="137" w:author="China Mobile" w:date="2023-02-14T18:16:00Z"/>
          <w:lang w:val="en-US"/>
        </w:rPr>
      </w:pPr>
      <w:ins w:id="138" w:author="China Mobile" w:date="2023-02-14T18:16:00Z">
        <w:r>
          <w:rPr>
            <w:rFonts w:hint="eastAsia"/>
            <w:b/>
            <w:lang w:val="en-US" w:eastAsia="zh-CN"/>
          </w:rPr>
          <w:t>Workflow</w:t>
        </w:r>
      </w:ins>
      <w:ins w:id="139" w:author="China Mobile" w:date="2023-02-14T18:16:00Z">
        <w:r>
          <w:rPr>
            <w:b/>
            <w:lang w:val="en-US" w:eastAsia="zh-CN"/>
          </w:rPr>
          <w:t xml:space="preserve">: </w:t>
        </w:r>
      </w:ins>
      <w:ins w:id="140" w:author="China Mobile" w:date="2023-02-14T18:16:00Z">
        <w:r>
          <w:rPr>
            <w:lang w:val="en-US"/>
          </w:rPr>
          <w:t>the workflow described in TS 28.100 is reused for evaluation purpose.</w:t>
        </w:r>
      </w:ins>
    </w:p>
    <w:p>
      <w:pPr>
        <w:contextualSpacing/>
        <w:rPr>
          <w:ins w:id="141" w:author="China Mobile" w:date="2023-02-14T18:22:00Z"/>
          <w:lang w:eastAsia="zh-CN"/>
        </w:rPr>
      </w:pPr>
      <w:ins w:id="142" w:author="China Mobile" w:date="2023-02-14T18:23:00Z">
        <w:r>
          <w:rPr>
            <w:lang w:eastAsia="zh-CN"/>
          </w:rPr>
          <w:t>Editor’s Note</w:t>
        </w:r>
      </w:ins>
      <w:ins w:id="143" w:author="China Mobile" w:date="2023-02-14T18:23:00Z">
        <w:r>
          <w:rPr>
            <w:rFonts w:hint="eastAsia"/>
            <w:lang w:eastAsia="zh-CN"/>
          </w:rPr>
          <w:t>：How</w:t>
        </w:r>
      </w:ins>
      <w:ins w:id="144" w:author="China Mobile" w:date="2023-02-14T18:23:00Z">
        <w:r>
          <w:rPr>
            <w:lang w:eastAsia="zh-CN"/>
          </w:rPr>
          <w:t xml:space="preserve"> </w:t>
        </w:r>
      </w:ins>
      <w:ins w:id="145" w:author="China Mobile" w:date="2023-02-14T18:23:00Z">
        <w:r>
          <w:rPr>
            <w:rFonts w:hint="eastAsia"/>
            <w:lang w:eastAsia="zh-CN"/>
          </w:rPr>
          <w:t>to</w:t>
        </w:r>
      </w:ins>
      <w:ins w:id="146" w:author="China Mobile" w:date="2023-02-14T18:23:00Z">
        <w:r>
          <w:rPr>
            <w:lang w:eastAsia="zh-CN"/>
          </w:rPr>
          <w:t xml:space="preserve"> model the evaluation object based on above </w:t>
        </w:r>
      </w:ins>
      <w:ins w:id="147" w:author="China Mobile" w:date="2023-02-14T18:23:00Z">
        <w:r>
          <w:rPr>
            <w:lang w:val="en-US"/>
          </w:rPr>
          <w:t>input is FFS.</w:t>
        </w:r>
      </w:ins>
    </w:p>
    <w:p>
      <w:pPr>
        <w:contextualSpacing/>
        <w:rPr>
          <w:rFonts w:hint="eastAsia"/>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3"/>
        <w:rPr>
          <w:ins w:id="148" w:author="China Mobile" w:date="2023-02-09T11:40:00Z"/>
          <w:lang w:val="en-US" w:eastAsia="zh-CN"/>
        </w:rPr>
      </w:pPr>
      <w:ins w:id="149" w:author="China Mobile" w:date="2023-02-09T11:40:00Z">
        <w:bookmarkStart w:id="4" w:name="_Toc8434"/>
        <w:r>
          <w:rPr/>
          <w:t>5.</w:t>
        </w:r>
      </w:ins>
      <w:ins w:id="150" w:author="China Mobile" w:date="2023-02-09T11:40:00Z">
        <w:r>
          <w:rPr>
            <w:lang w:val="en-US"/>
          </w:rPr>
          <w:t>X</w:t>
        </w:r>
      </w:ins>
      <w:ins w:id="151" w:author="China Mobile" w:date="2023-02-09T11:40:00Z">
        <w:r>
          <w:rPr>
            <w:lang w:val="en-US"/>
          </w:rPr>
          <w:tab/>
        </w:r>
      </w:ins>
      <w:ins w:id="152" w:author="China Mobile" w:date="2023-02-09T11:40:00Z">
        <w:r>
          <w:rPr/>
          <w:t>Key Issue#</w:t>
        </w:r>
      </w:ins>
      <w:ins w:id="153" w:author="China Mobile" w:date="2023-02-09T11:40:00Z">
        <w:r>
          <w:rPr>
            <w:rFonts w:hint="eastAsia"/>
            <w:lang w:eastAsia="zh-CN"/>
          </w:rPr>
          <w:t xml:space="preserve"> </w:t>
        </w:r>
      </w:ins>
      <w:ins w:id="154" w:author="China Mobile" w:date="2023-02-09T11:40:00Z">
        <w:r>
          <w:rPr>
            <w:lang w:eastAsia="zh-CN"/>
          </w:rPr>
          <w:t>5.X</w:t>
        </w:r>
      </w:ins>
      <w:ins w:id="155" w:author="China Mobile" w:date="2023-02-09T11:40:00Z">
        <w:r>
          <w:rPr/>
          <w:t xml:space="preserve">: </w:t>
        </w:r>
      </w:ins>
      <w:ins w:id="156" w:author="China Mobile" w:date="2023-02-09T11:40:00Z">
        <w:r>
          <w:rPr>
            <w:rFonts w:hint="eastAsia"/>
            <w:lang w:val="en-US" w:eastAsia="zh-CN"/>
          </w:rPr>
          <w:t xml:space="preserve">KEI </w:t>
        </w:r>
      </w:ins>
      <w:ins w:id="157" w:author="China Mobile" w:date="2023-02-09T11:40:00Z">
        <w:r>
          <w:rPr>
            <w:lang w:val="en-US" w:eastAsia="zh-CN"/>
          </w:rPr>
          <w:t>for evaluating autonomy capability for</w:t>
        </w:r>
      </w:ins>
      <w:ins w:id="158" w:author="China Mobile" w:date="2023-02-09T11:40:00Z">
        <w:r>
          <w:rPr>
            <w:rFonts w:hint="eastAsia"/>
            <w:lang w:val="en-US" w:eastAsia="zh-CN"/>
          </w:rPr>
          <w:t xml:space="preserve"> </w:t>
        </w:r>
        <w:bookmarkEnd w:id="4"/>
        <w:r>
          <w:rPr>
            <w:rFonts w:hint="eastAsia"/>
            <w:lang w:val="en-US" w:eastAsia="zh-CN"/>
          </w:rPr>
          <w:t>radio network optimization</w:t>
        </w:r>
      </w:ins>
    </w:p>
    <w:p>
      <w:pPr>
        <w:pStyle w:val="4"/>
        <w:rPr>
          <w:ins w:id="159" w:author="China Mobile" w:date="2023-02-09T11:40:00Z"/>
          <w:rStyle w:val="92"/>
          <w:i w:val="0"/>
          <w:iCs w:val="0"/>
          <w:color w:val="auto"/>
        </w:rPr>
      </w:pPr>
      <w:ins w:id="160" w:author="China Mobile" w:date="2023-02-09T11:40:00Z">
        <w:r>
          <w:rPr>
            <w:rStyle w:val="92"/>
            <w:i w:val="0"/>
            <w:iCs w:val="0"/>
            <w:color w:val="auto"/>
          </w:rPr>
          <w:t>5.X.1</w:t>
        </w:r>
      </w:ins>
      <w:ins w:id="161" w:author="China Mobile" w:date="2023-02-09T11:40:00Z">
        <w:r>
          <w:rPr>
            <w:rStyle w:val="92"/>
            <w:i w:val="0"/>
            <w:iCs w:val="0"/>
            <w:color w:val="auto"/>
          </w:rPr>
          <w:tab/>
        </w:r>
      </w:ins>
      <w:ins w:id="162" w:author="China Mobile" w:date="2023-02-09T11:40:00Z">
        <w:bookmarkStart w:id="5" w:name="_Toc9876"/>
        <w:r>
          <w:rPr>
            <w:rStyle w:val="92"/>
            <w:i w:val="0"/>
            <w:iCs w:val="0"/>
            <w:color w:val="auto"/>
          </w:rPr>
          <w:t>Description</w:t>
        </w:r>
        <w:bookmarkEnd w:id="5"/>
      </w:ins>
    </w:p>
    <w:p>
      <w:pPr>
        <w:jc w:val="both"/>
        <w:rPr>
          <w:ins w:id="163" w:author="China Mobile" w:date="2023-02-09T11:40:00Z"/>
          <w:iCs/>
        </w:rPr>
      </w:pPr>
      <w:ins w:id="164" w:author="China Mobile" w:date="2023-02-09T11:40:00Z">
        <w:r>
          <w:rPr>
            <w:iCs/>
            <w:lang w:eastAsia="zh-CN"/>
          </w:rPr>
          <w:t>Key effectiveness indicator (KEI) describes the effective of introducing autonomy capability into telecom system. Regarding the radio network optimization related scenarios (e.g. radio network coverage optimization),</w:t>
        </w:r>
      </w:ins>
      <w:ins w:id="165" w:author="China Mobile" w:date="2023-02-09T11:40:00Z">
        <w:r>
          <w:rPr>
            <w:iCs/>
          </w:rPr>
          <w:t xml:space="preserve"> </w:t>
        </w:r>
      </w:ins>
      <w:ins w:id="166" w:author="China Mobile" w:date="2023-02-09T11:40:00Z">
        <w:r>
          <w:rPr>
            <w:iCs/>
            <w:lang w:eastAsia="zh-CN"/>
          </w:rPr>
          <w:t>following aspects can be considered as evaluation effect for autonomy capability for radio network optimization.</w:t>
        </w:r>
      </w:ins>
    </w:p>
    <w:p>
      <w:pPr>
        <w:jc w:val="both"/>
        <w:rPr>
          <w:ins w:id="167" w:author="China Mobile" w:date="2023-02-09T11:40:00Z"/>
          <w:iCs/>
          <w:lang w:eastAsia="zh-CN"/>
        </w:rPr>
      </w:pPr>
      <w:ins w:id="168" w:author="China Mobile" w:date="2023-02-09T11:40:00Z">
        <w:r>
          <w:rPr>
            <w:iCs/>
            <w:lang w:eastAsia="zh-CN"/>
          </w:rPr>
          <w:t>-</w:t>
        </w:r>
      </w:ins>
      <w:ins w:id="169" w:author="China Mobile" w:date="2023-02-09T11:40:00Z">
        <w:r>
          <w:rPr>
            <w:iCs/>
            <w:lang w:eastAsia="zh-CN"/>
          </w:rPr>
          <w:tab/>
        </w:r>
      </w:ins>
      <w:ins w:id="170" w:author="China Mobile" w:date="2023-02-09T11:40:00Z">
        <w:r>
          <w:rPr>
            <w:iCs/>
            <w:lang w:eastAsia="zh-CN"/>
          </w:rPr>
          <w:t>Network performance improvement by introducing autonomy capability for radio network optimization. For example, telecom system A can improve the 30%</w:t>
        </w:r>
      </w:ins>
      <w:ins w:id="171" w:author="China Mobile" w:date="2023-02-09T11:40:00Z">
        <w:r>
          <w:rPr>
            <w:rFonts w:hint="eastAsia"/>
            <w:iCs/>
            <w:lang w:eastAsia="zh-CN"/>
          </w:rPr>
          <w:t xml:space="preserve"> </w:t>
        </w:r>
      </w:ins>
      <w:ins w:id="172" w:author="China Mobile" w:date="2023-02-09T11:40:00Z">
        <w:r>
          <w:rPr>
            <w:iCs/>
            <w:lang w:eastAsia="zh-CN"/>
          </w:rPr>
          <w:t xml:space="preserve">coverage performance by introducing </w:t>
        </w:r>
      </w:ins>
      <w:ins w:id="173" w:author="China Mobile" w:date="2023-02-09T11:40:00Z">
        <w:r>
          <w:rPr>
            <w:rFonts w:hint="eastAsia"/>
            <w:iCs/>
            <w:lang w:eastAsia="zh-CN"/>
          </w:rPr>
          <w:t>certain</w:t>
        </w:r>
      </w:ins>
      <w:ins w:id="174" w:author="China Mobile" w:date="2023-02-09T11:40:00Z">
        <w:r>
          <w:rPr>
            <w:iCs/>
            <w:lang w:eastAsia="zh-CN"/>
          </w:rPr>
          <w:t xml:space="preserve"> autonomy capability</w:t>
        </w:r>
      </w:ins>
      <w:ins w:id="175" w:author="China Mobile" w:date="2023-02-09T11:40:00Z">
        <w:r>
          <w:rPr>
            <w:iCs/>
          </w:rPr>
          <w:t>.</w:t>
        </w:r>
      </w:ins>
    </w:p>
    <w:p>
      <w:pPr>
        <w:jc w:val="both"/>
        <w:rPr>
          <w:ins w:id="176" w:author="China Mobile" w:date="2023-02-09T11:40:00Z"/>
          <w:iCs/>
          <w:lang w:eastAsia="zh-CN"/>
        </w:rPr>
      </w:pPr>
      <w:ins w:id="177" w:author="China Mobile" w:date="2023-02-09T11:40:00Z">
        <w:r>
          <w:rPr>
            <w:iCs/>
            <w:lang w:eastAsia="zh-CN"/>
          </w:rPr>
          <w:t>-</w:t>
        </w:r>
      </w:ins>
      <w:ins w:id="178" w:author="China Mobile" w:date="2023-02-09T11:40:00Z">
        <w:r>
          <w:rPr>
            <w:iCs/>
            <w:lang w:eastAsia="zh-CN"/>
          </w:rPr>
          <w:tab/>
        </w:r>
      </w:ins>
      <w:ins w:id="179" w:author="China Mobile" w:date="2023-02-09T11:40:00Z">
        <w:r>
          <w:rPr>
            <w:iCs/>
          </w:rPr>
          <w:t>Automation</w:t>
        </w:r>
      </w:ins>
      <w:ins w:id="180" w:author="China Mobile" w:date="2023-02-09T11:40:00Z">
        <w:r>
          <w:rPr>
            <w:iCs/>
            <w:lang w:eastAsia="zh-CN"/>
          </w:rPr>
          <w:t xml:space="preserve"> </w:t>
        </w:r>
      </w:ins>
      <w:ins w:id="181" w:author="China Mobile" w:date="2023-02-09T11:40:00Z">
        <w:r>
          <w:rPr>
            <w:iCs/>
          </w:rPr>
          <w:t xml:space="preserve">effect </w:t>
        </w:r>
      </w:ins>
      <w:ins w:id="182" w:author="China Mobile" w:date="2023-02-09T11:40:00Z">
        <w:r>
          <w:rPr>
            <w:iCs/>
            <w:lang w:eastAsia="zh-CN"/>
          </w:rPr>
          <w:t xml:space="preserve">for corresponding radio network optimization tasks by introducing autonomy capability. For example, telecom system A without autonomy capability can analyse the root cause for 10% coverage issue cells, which after introducing certain autonomy capability, telecom system A can analyse the root cause for 90% coverage issue cells. </w:t>
        </w:r>
      </w:ins>
    </w:p>
    <w:p>
      <w:pPr>
        <w:jc w:val="both"/>
        <w:rPr>
          <w:ins w:id="183" w:author="China Mobile" w:date="2023-02-09T11:40:00Z"/>
          <w:iCs/>
          <w:lang w:eastAsia="zh-CN"/>
        </w:rPr>
      </w:pPr>
      <w:ins w:id="184" w:author="China Mobile" w:date="2023-02-09T11:40:00Z">
        <w:r>
          <w:rPr>
            <w:rFonts w:hint="eastAsia"/>
            <w:iCs/>
            <w:lang w:eastAsia="zh-CN"/>
          </w:rPr>
          <w:t>-</w:t>
        </w:r>
      </w:ins>
      <w:ins w:id="185" w:author="China Mobile" w:date="2023-02-09T11:40:00Z">
        <w:r>
          <w:rPr>
            <w:iCs/>
            <w:lang w:eastAsia="zh-CN"/>
          </w:rPr>
          <w:tab/>
        </w:r>
      </w:ins>
      <w:ins w:id="186" w:author="China Mobile" w:date="2023-02-09T11:40:00Z">
        <w:r>
          <w:rPr>
            <w:iCs/>
            <w:lang w:eastAsia="zh-CN"/>
          </w:rPr>
          <w:t>Optimization effect for radio network optimization. For example, telecom system A without autonomy capability needs one week to optimize the radio network, while, after introducing certain autonomy capability, telecom system A only needs one day to optimization the same radio network.</w:t>
        </w:r>
      </w:ins>
    </w:p>
    <w:p>
      <w:pPr>
        <w:pStyle w:val="4"/>
        <w:rPr>
          <w:rStyle w:val="92"/>
          <w:i w:val="0"/>
          <w:iCs w:val="0"/>
          <w:color w:val="auto"/>
        </w:rPr>
      </w:pPr>
      <w:ins w:id="187" w:author="China Mobile" w:date="2023-02-09T11:40:00Z">
        <w:r>
          <w:rPr>
            <w:rStyle w:val="92"/>
            <w:i w:val="0"/>
            <w:iCs w:val="0"/>
            <w:color w:val="auto"/>
          </w:rPr>
          <w:t>5.X.2</w:t>
        </w:r>
      </w:ins>
      <w:ins w:id="188" w:author="China Mobile" w:date="2023-02-09T11:40:00Z">
        <w:r>
          <w:rPr>
            <w:rStyle w:val="92"/>
            <w:i w:val="0"/>
            <w:iCs w:val="0"/>
            <w:color w:val="auto"/>
          </w:rPr>
          <w:tab/>
        </w:r>
      </w:ins>
      <w:ins w:id="189" w:author="China Mobile" w:date="2023-02-09T11:40:00Z">
        <w:r>
          <w:rPr>
            <w:rStyle w:val="92"/>
            <w:rFonts w:hint="eastAsia"/>
            <w:i w:val="0"/>
            <w:iCs w:val="0"/>
            <w:color w:val="auto"/>
          </w:rPr>
          <w:t>Potential</w:t>
        </w:r>
      </w:ins>
      <w:ins w:id="190" w:author="China Mobile" w:date="2023-02-09T11:40:00Z">
        <w:r>
          <w:rPr>
            <w:rStyle w:val="92"/>
            <w:i w:val="0"/>
            <w:iCs w:val="0"/>
            <w:color w:val="auto"/>
          </w:rPr>
          <w:t xml:space="preserve"> Solution</w:t>
        </w:r>
      </w:ins>
    </w:p>
    <w:p>
      <w:pPr>
        <w:pStyle w:val="5"/>
        <w:rPr>
          <w:ins w:id="191" w:author="China Mobile" w:date="2023-02-09T11:40:00Z"/>
          <w:lang w:eastAsia="zh-CN"/>
        </w:rPr>
      </w:pPr>
      <w:ins w:id="192" w:author="China Mobile" w:date="2023-02-14T18:13:00Z">
        <w:r>
          <w:rPr>
            <w:rFonts w:hint="eastAsia"/>
            <w:lang w:eastAsia="zh-CN"/>
          </w:rPr>
          <w:t>5</w:t>
        </w:r>
      </w:ins>
      <w:ins w:id="193" w:author="China Mobile" w:date="2023-02-14T18:13:00Z">
        <w:r>
          <w:rPr>
            <w:lang w:eastAsia="zh-CN"/>
          </w:rPr>
          <w:t>.</w:t>
        </w:r>
      </w:ins>
      <w:ins w:id="194" w:author="China Mobile" w:date="2023-02-14T18:17:00Z">
        <w:r>
          <w:rPr>
            <w:rFonts w:hint="eastAsia"/>
            <w:lang w:eastAsia="zh-CN"/>
          </w:rPr>
          <w:t>X</w:t>
        </w:r>
      </w:ins>
      <w:ins w:id="195" w:author="China Mobile" w:date="2023-02-14T18:13:00Z">
        <w:r>
          <w:rPr>
            <w:lang w:eastAsia="zh-CN"/>
          </w:rPr>
          <w:t>.</w:t>
        </w:r>
      </w:ins>
      <w:ins w:id="196" w:author="China Mobile" w:date="2023-02-14T18:14:00Z">
        <w:r>
          <w:rPr>
            <w:lang w:eastAsia="zh-CN"/>
          </w:rPr>
          <w:t>2.1</w:t>
        </w:r>
      </w:ins>
      <w:ins w:id="197" w:author="China Mobile" w:date="2023-02-14T18:14:00Z">
        <w:r>
          <w:rPr>
            <w:lang w:eastAsia="zh-CN"/>
          </w:rPr>
          <w:tab/>
        </w:r>
      </w:ins>
      <w:ins w:id="198" w:author="China Mobile" w:date="2023-02-14T18:14:00Z">
        <w:r>
          <w:rPr>
            <w:lang w:eastAsia="zh-CN"/>
          </w:rPr>
          <w:t>Potential solution#1</w:t>
        </w:r>
      </w:ins>
    </w:p>
    <w:p>
      <w:pPr>
        <w:rPr>
          <w:ins w:id="199" w:author="China Mobile" w:date="2023-02-09T11:40:00Z"/>
          <w:iCs/>
          <w:lang w:eastAsia="zh-CN"/>
        </w:rPr>
      </w:pPr>
      <w:ins w:id="200" w:author="China Mobile" w:date="2023-02-09T11:40:00Z">
        <w:r>
          <w:rPr>
            <w:iCs/>
            <w:lang w:eastAsia="zh-CN"/>
          </w:rPr>
          <w:t>Based on the description in clause 5.X.1, following are three dimensions used to evaluate the autonomy capability for radio network optimization:</w:t>
        </w:r>
      </w:ins>
    </w:p>
    <w:p>
      <w:pPr>
        <w:jc w:val="both"/>
        <w:rPr>
          <w:ins w:id="201" w:author="China Mobile" w:date="2023-02-09T11:40:00Z"/>
          <w:iCs/>
        </w:rPr>
      </w:pPr>
      <w:ins w:id="202" w:author="China Mobile" w:date="2023-02-09T11:40:00Z">
        <w:r>
          <w:rPr>
            <w:iCs/>
          </w:rPr>
          <w:t>-</w:t>
        </w:r>
      </w:ins>
      <w:ins w:id="203" w:author="China Mobile" w:date="2023-02-09T11:40:00Z">
        <w:r>
          <w:rPr>
            <w:iCs/>
          </w:rPr>
          <w:tab/>
        </w:r>
      </w:ins>
      <w:ins w:id="204" w:author="China Mobile" w:date="2023-02-09T11:40:00Z">
        <w:r>
          <w:rPr>
            <w:iCs/>
          </w:rPr>
          <w:t xml:space="preserve">Network performance gain, this is used to measure the network performance improvement ratio by introducing autonomy capability for radio network optimization. The network performance can be coverage performance, capacity performance, throughput performance and other performance, which depends on the concrete </w:t>
        </w:r>
      </w:ins>
      <w:ins w:id="205" w:author="China Mobile" w:date="2023-02-09T11:40:00Z">
        <w:r>
          <w:rPr>
            <w:iCs/>
            <w:lang w:eastAsia="zh-CN"/>
          </w:rPr>
          <w:t xml:space="preserve">radio network optimization scenario. For example, following coverage performance gain example can be used for the coverage optimization use case. </w:t>
        </w:r>
      </w:ins>
      <w:ins w:id="206" w:author="China Mobile" w:date="2023-02-09T11:40:00Z">
        <w:r>
          <w:rPr>
            <w:iCs/>
          </w:rPr>
          <w:t xml:space="preserve">For example, the coverage performance gain can be proportion of the reduced number of weak coverage cells (e.g. RSRP </w:t>
        </w:r>
      </w:ins>
      <w:ins w:id="207" w:author="China Mobile" w:date="2023-02-09T11:40:00Z">
        <w:r>
          <w:rPr>
            <w:iCs/>
            <w:lang w:eastAsia="zh-CN"/>
          </w:rPr>
          <w:t>&lt; -110dB</w:t>
        </w:r>
      </w:ins>
      <w:ins w:id="208" w:author="China Mobile" w:date="2023-02-09T11:40:00Z">
        <w:r>
          <w:rPr>
            <w:iCs/>
          </w:rPr>
          <w:t>) by introducing the autonomy capability for network optimization to the total number of weak coverage cells before introducing the autonomy capability for network optimization.</w:t>
        </w:r>
      </w:ins>
    </w:p>
    <w:p>
      <w:pPr>
        <w:jc w:val="both"/>
        <w:rPr>
          <w:ins w:id="209" w:author="China Mobile" w:date="2023-02-09T11:40:00Z"/>
          <w:iCs/>
        </w:rPr>
      </w:pPr>
      <w:ins w:id="210" w:author="China Mobile" w:date="2023-02-09T11:40:00Z">
        <w:r>
          <w:rPr>
            <w:iCs/>
          </w:rPr>
          <w:t>-</w:t>
        </w:r>
      </w:ins>
      <w:ins w:id="211" w:author="China Mobile" w:date="2023-02-09T11:40:00Z">
        <w:r>
          <w:rPr>
            <w:iCs/>
          </w:rPr>
          <w:tab/>
        </w:r>
      </w:ins>
      <w:ins w:id="212" w:author="China Mobile" w:date="2023-02-09T11:40:00Z">
        <w:r>
          <w:rPr>
            <w:iCs/>
          </w:rPr>
          <w:t>Automation ratio of optimization, including the automation ratio for corresponding network optimization tasks (including task of network issue demarcation analysis, task of network issue root cause analysis, task of network adjustment solution analysis, task of network adjustment solution evaluation and determination, etc.). For example, coverage issue root cause analysis automation ratio represents the proportion of the number of the coverage issue cells whose root cause analysed by the telecom system automatically to the total number of coverage issue cells.</w:t>
        </w:r>
      </w:ins>
    </w:p>
    <w:p>
      <w:pPr>
        <w:jc w:val="both"/>
        <w:rPr>
          <w:ins w:id="213" w:author="China Mobile" w:date="2023-02-09T11:40:00Z"/>
          <w:iCs/>
        </w:rPr>
      </w:pPr>
      <w:ins w:id="214" w:author="China Mobile" w:date="2023-02-09T11:40:00Z">
        <w:r>
          <w:rPr>
            <w:iCs/>
          </w:rPr>
          <w:t>-</w:t>
        </w:r>
      </w:ins>
      <w:ins w:id="215" w:author="China Mobile" w:date="2023-02-09T11:40:00Z">
        <w:r>
          <w:rPr>
            <w:iCs/>
          </w:rPr>
          <w:tab/>
        </w:r>
      </w:ins>
      <w:ins w:id="216" w:author="China Mobile" w:date="2023-02-09T11:40:00Z">
        <w:r>
          <w:rPr>
            <w:iCs/>
          </w:rPr>
          <w:t>Reduction ratio of optimization period, which means the reduced ratio for the time period that the telecom system taken for the network optimization. For example, the reduction ratio of optimization period can be proportion of reduced optimization period to the original optimization before introducing the autonomy capability for network optimization.</w:t>
        </w:r>
      </w:ins>
    </w:p>
    <w:p/>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End</w:t>
            </w:r>
            <w:r>
              <w:rPr>
                <w:rFonts w:ascii="Arial" w:hAnsi="Arial" w:cs="Arial"/>
                <w:b/>
                <w:bCs/>
                <w:sz w:val="28"/>
                <w:szCs w:val="28"/>
                <w:lang w:eastAsia="zh-CN"/>
              </w:rPr>
              <w:t xml:space="preserve"> of 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1E0529"/>
    <w:multiLevelType w:val="multilevel"/>
    <w:tmpl w:val="171E0529"/>
    <w:lvl w:ilvl="0" w:tentative="0">
      <w:start w:val="5"/>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2B8712F"/>
    <w:multiLevelType w:val="multilevel"/>
    <w:tmpl w:val="62B8712F"/>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
    <w:nsid w:val="72796C7E"/>
    <w:multiLevelType w:val="multilevel"/>
    <w:tmpl w:val="72796C7E"/>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0E71"/>
    <w:rsid w:val="000029C5"/>
    <w:rsid w:val="00004717"/>
    <w:rsid w:val="0000693A"/>
    <w:rsid w:val="00012515"/>
    <w:rsid w:val="0001378A"/>
    <w:rsid w:val="00013EA0"/>
    <w:rsid w:val="00016D57"/>
    <w:rsid w:val="00024C93"/>
    <w:rsid w:val="000300CF"/>
    <w:rsid w:val="000312D1"/>
    <w:rsid w:val="00041CB9"/>
    <w:rsid w:val="00041DC1"/>
    <w:rsid w:val="000425C3"/>
    <w:rsid w:val="00046188"/>
    <w:rsid w:val="00046389"/>
    <w:rsid w:val="00052B38"/>
    <w:rsid w:val="0005577A"/>
    <w:rsid w:val="00056899"/>
    <w:rsid w:val="00060EC4"/>
    <w:rsid w:val="00064DFA"/>
    <w:rsid w:val="00070EDB"/>
    <w:rsid w:val="00074722"/>
    <w:rsid w:val="00074D6C"/>
    <w:rsid w:val="000764DC"/>
    <w:rsid w:val="000819D8"/>
    <w:rsid w:val="0008416B"/>
    <w:rsid w:val="00091944"/>
    <w:rsid w:val="000934A6"/>
    <w:rsid w:val="00095FF0"/>
    <w:rsid w:val="000A2C6C"/>
    <w:rsid w:val="000A4660"/>
    <w:rsid w:val="000A6B24"/>
    <w:rsid w:val="000B3E5A"/>
    <w:rsid w:val="000B6467"/>
    <w:rsid w:val="000D1674"/>
    <w:rsid w:val="000D1B5B"/>
    <w:rsid w:val="000D1CEF"/>
    <w:rsid w:val="000D416B"/>
    <w:rsid w:val="000D4DE6"/>
    <w:rsid w:val="000E5E0B"/>
    <w:rsid w:val="000F112F"/>
    <w:rsid w:val="000F30F0"/>
    <w:rsid w:val="000F49D9"/>
    <w:rsid w:val="000F71BF"/>
    <w:rsid w:val="0010040F"/>
    <w:rsid w:val="001005FB"/>
    <w:rsid w:val="0010401F"/>
    <w:rsid w:val="00111564"/>
    <w:rsid w:val="00112E0C"/>
    <w:rsid w:val="00112FC3"/>
    <w:rsid w:val="00113B28"/>
    <w:rsid w:val="00121D5F"/>
    <w:rsid w:val="00130F71"/>
    <w:rsid w:val="00130F85"/>
    <w:rsid w:val="0014041B"/>
    <w:rsid w:val="00142328"/>
    <w:rsid w:val="001518DE"/>
    <w:rsid w:val="00151F18"/>
    <w:rsid w:val="001528E7"/>
    <w:rsid w:val="00163F0C"/>
    <w:rsid w:val="00164B02"/>
    <w:rsid w:val="00166162"/>
    <w:rsid w:val="0016645A"/>
    <w:rsid w:val="00171A1E"/>
    <w:rsid w:val="00171DF2"/>
    <w:rsid w:val="001737F8"/>
    <w:rsid w:val="00173FA3"/>
    <w:rsid w:val="00182307"/>
    <w:rsid w:val="00184747"/>
    <w:rsid w:val="00184B6F"/>
    <w:rsid w:val="001861E5"/>
    <w:rsid w:val="00191166"/>
    <w:rsid w:val="00192B20"/>
    <w:rsid w:val="001979F9"/>
    <w:rsid w:val="001A0F03"/>
    <w:rsid w:val="001A1DDD"/>
    <w:rsid w:val="001B1413"/>
    <w:rsid w:val="001B1652"/>
    <w:rsid w:val="001B551B"/>
    <w:rsid w:val="001B639D"/>
    <w:rsid w:val="001B7484"/>
    <w:rsid w:val="001B74B4"/>
    <w:rsid w:val="001C3EC8"/>
    <w:rsid w:val="001C454D"/>
    <w:rsid w:val="001D02B0"/>
    <w:rsid w:val="001D2BD4"/>
    <w:rsid w:val="001D3CD6"/>
    <w:rsid w:val="001D6452"/>
    <w:rsid w:val="001D6911"/>
    <w:rsid w:val="001E30DC"/>
    <w:rsid w:val="001F3324"/>
    <w:rsid w:val="001F5F98"/>
    <w:rsid w:val="00201932"/>
    <w:rsid w:val="00201947"/>
    <w:rsid w:val="0020395B"/>
    <w:rsid w:val="002046CB"/>
    <w:rsid w:val="00204DC9"/>
    <w:rsid w:val="002062C0"/>
    <w:rsid w:val="00207630"/>
    <w:rsid w:val="00212A0D"/>
    <w:rsid w:val="0021321B"/>
    <w:rsid w:val="00213B09"/>
    <w:rsid w:val="00214D0F"/>
    <w:rsid w:val="00215130"/>
    <w:rsid w:val="0021710F"/>
    <w:rsid w:val="00225532"/>
    <w:rsid w:val="00225E66"/>
    <w:rsid w:val="00227155"/>
    <w:rsid w:val="00230002"/>
    <w:rsid w:val="00232E88"/>
    <w:rsid w:val="00244C9A"/>
    <w:rsid w:val="00247216"/>
    <w:rsid w:val="002572AB"/>
    <w:rsid w:val="0026071B"/>
    <w:rsid w:val="002616FC"/>
    <w:rsid w:val="0026219D"/>
    <w:rsid w:val="002670B8"/>
    <w:rsid w:val="0026759C"/>
    <w:rsid w:val="002675D4"/>
    <w:rsid w:val="002747A8"/>
    <w:rsid w:val="002768A7"/>
    <w:rsid w:val="002810C8"/>
    <w:rsid w:val="0028252E"/>
    <w:rsid w:val="00286E27"/>
    <w:rsid w:val="00287AAF"/>
    <w:rsid w:val="0029151A"/>
    <w:rsid w:val="00295F1D"/>
    <w:rsid w:val="002A0636"/>
    <w:rsid w:val="002A1857"/>
    <w:rsid w:val="002A3F49"/>
    <w:rsid w:val="002A4E64"/>
    <w:rsid w:val="002A7A78"/>
    <w:rsid w:val="002C7F38"/>
    <w:rsid w:val="002D4097"/>
    <w:rsid w:val="002D526F"/>
    <w:rsid w:val="002E34F8"/>
    <w:rsid w:val="002E4F7C"/>
    <w:rsid w:val="002F51E0"/>
    <w:rsid w:val="002F534A"/>
    <w:rsid w:val="002F62F9"/>
    <w:rsid w:val="002F641E"/>
    <w:rsid w:val="002F6432"/>
    <w:rsid w:val="00303B8B"/>
    <w:rsid w:val="0030628A"/>
    <w:rsid w:val="00306DFB"/>
    <w:rsid w:val="003130C6"/>
    <w:rsid w:val="003203EB"/>
    <w:rsid w:val="00320B2A"/>
    <w:rsid w:val="00322A80"/>
    <w:rsid w:val="00326359"/>
    <w:rsid w:val="003263B9"/>
    <w:rsid w:val="0033214A"/>
    <w:rsid w:val="003437FD"/>
    <w:rsid w:val="00350355"/>
    <w:rsid w:val="0035122B"/>
    <w:rsid w:val="00353451"/>
    <w:rsid w:val="00353C8B"/>
    <w:rsid w:val="00357CF0"/>
    <w:rsid w:val="003600BF"/>
    <w:rsid w:val="00364DE6"/>
    <w:rsid w:val="00367394"/>
    <w:rsid w:val="003700D8"/>
    <w:rsid w:val="00371032"/>
    <w:rsid w:val="0037162C"/>
    <w:rsid w:val="00371B44"/>
    <w:rsid w:val="00381916"/>
    <w:rsid w:val="00385B41"/>
    <w:rsid w:val="00393A6B"/>
    <w:rsid w:val="00395BA9"/>
    <w:rsid w:val="00396CC7"/>
    <w:rsid w:val="003A065F"/>
    <w:rsid w:val="003A0C49"/>
    <w:rsid w:val="003A219A"/>
    <w:rsid w:val="003A7A7E"/>
    <w:rsid w:val="003B0A37"/>
    <w:rsid w:val="003B0F8D"/>
    <w:rsid w:val="003B3236"/>
    <w:rsid w:val="003C122B"/>
    <w:rsid w:val="003C5A97"/>
    <w:rsid w:val="003C7A04"/>
    <w:rsid w:val="003D3E56"/>
    <w:rsid w:val="003D45CC"/>
    <w:rsid w:val="003D4BBD"/>
    <w:rsid w:val="003D55CC"/>
    <w:rsid w:val="003E0336"/>
    <w:rsid w:val="003E37AC"/>
    <w:rsid w:val="003E52A2"/>
    <w:rsid w:val="003E723F"/>
    <w:rsid w:val="003F0187"/>
    <w:rsid w:val="003F0BFB"/>
    <w:rsid w:val="003F2020"/>
    <w:rsid w:val="003F279E"/>
    <w:rsid w:val="003F52B2"/>
    <w:rsid w:val="0040206B"/>
    <w:rsid w:val="004057E5"/>
    <w:rsid w:val="00405F84"/>
    <w:rsid w:val="00417C46"/>
    <w:rsid w:val="004212B3"/>
    <w:rsid w:val="00421715"/>
    <w:rsid w:val="00430113"/>
    <w:rsid w:val="004327FA"/>
    <w:rsid w:val="0043775B"/>
    <w:rsid w:val="00437FB3"/>
    <w:rsid w:val="00440414"/>
    <w:rsid w:val="004415BA"/>
    <w:rsid w:val="004431AB"/>
    <w:rsid w:val="00444351"/>
    <w:rsid w:val="004558E9"/>
    <w:rsid w:val="0045777E"/>
    <w:rsid w:val="00457EB3"/>
    <w:rsid w:val="00472CAB"/>
    <w:rsid w:val="004738B3"/>
    <w:rsid w:val="00474CB9"/>
    <w:rsid w:val="00474EF9"/>
    <w:rsid w:val="004770C5"/>
    <w:rsid w:val="004803BA"/>
    <w:rsid w:val="00495F6F"/>
    <w:rsid w:val="0049780E"/>
    <w:rsid w:val="00497E1B"/>
    <w:rsid w:val="004A1576"/>
    <w:rsid w:val="004A486E"/>
    <w:rsid w:val="004A760E"/>
    <w:rsid w:val="004B3753"/>
    <w:rsid w:val="004B47E0"/>
    <w:rsid w:val="004B77BA"/>
    <w:rsid w:val="004C048A"/>
    <w:rsid w:val="004C31D2"/>
    <w:rsid w:val="004C5636"/>
    <w:rsid w:val="004C5895"/>
    <w:rsid w:val="004D0435"/>
    <w:rsid w:val="004D0CD1"/>
    <w:rsid w:val="004D2950"/>
    <w:rsid w:val="004D3AEF"/>
    <w:rsid w:val="004D41B4"/>
    <w:rsid w:val="004D55C2"/>
    <w:rsid w:val="004D6D0A"/>
    <w:rsid w:val="004D71B1"/>
    <w:rsid w:val="004D7BCB"/>
    <w:rsid w:val="004E4592"/>
    <w:rsid w:val="004E46B6"/>
    <w:rsid w:val="004F7A3E"/>
    <w:rsid w:val="00504538"/>
    <w:rsid w:val="00512237"/>
    <w:rsid w:val="0051386C"/>
    <w:rsid w:val="005169E2"/>
    <w:rsid w:val="00521131"/>
    <w:rsid w:val="00527C0B"/>
    <w:rsid w:val="005306D9"/>
    <w:rsid w:val="00534A80"/>
    <w:rsid w:val="00540257"/>
    <w:rsid w:val="005410F6"/>
    <w:rsid w:val="00543C22"/>
    <w:rsid w:val="005628AE"/>
    <w:rsid w:val="00565369"/>
    <w:rsid w:val="005673F2"/>
    <w:rsid w:val="00567792"/>
    <w:rsid w:val="005720DE"/>
    <w:rsid w:val="005729C4"/>
    <w:rsid w:val="00576218"/>
    <w:rsid w:val="00590E26"/>
    <w:rsid w:val="0059227B"/>
    <w:rsid w:val="00592596"/>
    <w:rsid w:val="005A1614"/>
    <w:rsid w:val="005A218A"/>
    <w:rsid w:val="005B0966"/>
    <w:rsid w:val="005B0C2C"/>
    <w:rsid w:val="005B48C3"/>
    <w:rsid w:val="005B6413"/>
    <w:rsid w:val="005B6854"/>
    <w:rsid w:val="005B795D"/>
    <w:rsid w:val="005C04B7"/>
    <w:rsid w:val="005C0827"/>
    <w:rsid w:val="005C11F7"/>
    <w:rsid w:val="005C36ED"/>
    <w:rsid w:val="005D23AA"/>
    <w:rsid w:val="005D363F"/>
    <w:rsid w:val="005D7B17"/>
    <w:rsid w:val="005E1CC4"/>
    <w:rsid w:val="005E209F"/>
    <w:rsid w:val="005F49F4"/>
    <w:rsid w:val="00611717"/>
    <w:rsid w:val="00613820"/>
    <w:rsid w:val="006201D4"/>
    <w:rsid w:val="00625B66"/>
    <w:rsid w:val="00640889"/>
    <w:rsid w:val="006409AB"/>
    <w:rsid w:val="006431AF"/>
    <w:rsid w:val="00647D39"/>
    <w:rsid w:val="0065154C"/>
    <w:rsid w:val="00652248"/>
    <w:rsid w:val="00653310"/>
    <w:rsid w:val="00653F97"/>
    <w:rsid w:val="0065411B"/>
    <w:rsid w:val="006564AF"/>
    <w:rsid w:val="00657844"/>
    <w:rsid w:val="00657B80"/>
    <w:rsid w:val="00675B3C"/>
    <w:rsid w:val="00681B5E"/>
    <w:rsid w:val="006850C5"/>
    <w:rsid w:val="00687098"/>
    <w:rsid w:val="006924CF"/>
    <w:rsid w:val="0069495C"/>
    <w:rsid w:val="006A0E56"/>
    <w:rsid w:val="006A7BC3"/>
    <w:rsid w:val="006A7F32"/>
    <w:rsid w:val="006B468B"/>
    <w:rsid w:val="006B520D"/>
    <w:rsid w:val="006B6835"/>
    <w:rsid w:val="006B70CF"/>
    <w:rsid w:val="006C3606"/>
    <w:rsid w:val="006C6C10"/>
    <w:rsid w:val="006C79B6"/>
    <w:rsid w:val="006D2B74"/>
    <w:rsid w:val="006D340A"/>
    <w:rsid w:val="006E626D"/>
    <w:rsid w:val="006E65CB"/>
    <w:rsid w:val="00700DE0"/>
    <w:rsid w:val="0070131C"/>
    <w:rsid w:val="007127E8"/>
    <w:rsid w:val="00715A1D"/>
    <w:rsid w:val="0074235F"/>
    <w:rsid w:val="007543DD"/>
    <w:rsid w:val="00754581"/>
    <w:rsid w:val="00760AF7"/>
    <w:rsid w:val="00760BB0"/>
    <w:rsid w:val="0076157A"/>
    <w:rsid w:val="0076588A"/>
    <w:rsid w:val="00765A27"/>
    <w:rsid w:val="00773440"/>
    <w:rsid w:val="00774B7F"/>
    <w:rsid w:val="0078291F"/>
    <w:rsid w:val="00784493"/>
    <w:rsid w:val="00784593"/>
    <w:rsid w:val="00784DEF"/>
    <w:rsid w:val="00786DBE"/>
    <w:rsid w:val="00787171"/>
    <w:rsid w:val="00792B32"/>
    <w:rsid w:val="00792D4E"/>
    <w:rsid w:val="00796258"/>
    <w:rsid w:val="00796F59"/>
    <w:rsid w:val="00797CF8"/>
    <w:rsid w:val="007A00EF"/>
    <w:rsid w:val="007A5610"/>
    <w:rsid w:val="007A7A5B"/>
    <w:rsid w:val="007B0D2D"/>
    <w:rsid w:val="007B13C2"/>
    <w:rsid w:val="007B19EA"/>
    <w:rsid w:val="007C0A2D"/>
    <w:rsid w:val="007C27B0"/>
    <w:rsid w:val="007C6B6C"/>
    <w:rsid w:val="007D317F"/>
    <w:rsid w:val="007F13A0"/>
    <w:rsid w:val="007F2FE3"/>
    <w:rsid w:val="007F300B"/>
    <w:rsid w:val="007F51BC"/>
    <w:rsid w:val="007F542A"/>
    <w:rsid w:val="007F76F9"/>
    <w:rsid w:val="008014C3"/>
    <w:rsid w:val="00802F9C"/>
    <w:rsid w:val="008102E8"/>
    <w:rsid w:val="0081557E"/>
    <w:rsid w:val="00821EB0"/>
    <w:rsid w:val="00832FB7"/>
    <w:rsid w:val="008349F1"/>
    <w:rsid w:val="00834E45"/>
    <w:rsid w:val="00835DAD"/>
    <w:rsid w:val="00840D61"/>
    <w:rsid w:val="008506D6"/>
    <w:rsid w:val="00850812"/>
    <w:rsid w:val="00856754"/>
    <w:rsid w:val="00857132"/>
    <w:rsid w:val="00857818"/>
    <w:rsid w:val="00861B02"/>
    <w:rsid w:val="00862547"/>
    <w:rsid w:val="00863784"/>
    <w:rsid w:val="008702B5"/>
    <w:rsid w:val="0087558E"/>
    <w:rsid w:val="00876B13"/>
    <w:rsid w:val="00876B9A"/>
    <w:rsid w:val="00877A81"/>
    <w:rsid w:val="00882FCF"/>
    <w:rsid w:val="008870E0"/>
    <w:rsid w:val="00890752"/>
    <w:rsid w:val="008933BF"/>
    <w:rsid w:val="00894089"/>
    <w:rsid w:val="00896D2B"/>
    <w:rsid w:val="00897EEA"/>
    <w:rsid w:val="008A10C4"/>
    <w:rsid w:val="008A4094"/>
    <w:rsid w:val="008A7FDE"/>
    <w:rsid w:val="008B0248"/>
    <w:rsid w:val="008B0715"/>
    <w:rsid w:val="008B5B36"/>
    <w:rsid w:val="008C3C4F"/>
    <w:rsid w:val="008D163D"/>
    <w:rsid w:val="008E0DA1"/>
    <w:rsid w:val="008E6916"/>
    <w:rsid w:val="008F4204"/>
    <w:rsid w:val="008F5F33"/>
    <w:rsid w:val="008F6AC5"/>
    <w:rsid w:val="00903FCC"/>
    <w:rsid w:val="00906685"/>
    <w:rsid w:val="0091046A"/>
    <w:rsid w:val="009150D5"/>
    <w:rsid w:val="009222A6"/>
    <w:rsid w:val="00926ABD"/>
    <w:rsid w:val="00927148"/>
    <w:rsid w:val="009301DF"/>
    <w:rsid w:val="0093533E"/>
    <w:rsid w:val="00936EE4"/>
    <w:rsid w:val="00937D0D"/>
    <w:rsid w:val="009404F7"/>
    <w:rsid w:val="009435C8"/>
    <w:rsid w:val="00944922"/>
    <w:rsid w:val="00945BEA"/>
    <w:rsid w:val="00947F4E"/>
    <w:rsid w:val="00951B4A"/>
    <w:rsid w:val="0095383D"/>
    <w:rsid w:val="009562AC"/>
    <w:rsid w:val="009600F8"/>
    <w:rsid w:val="00960660"/>
    <w:rsid w:val="009607D3"/>
    <w:rsid w:val="00966D47"/>
    <w:rsid w:val="00966FBD"/>
    <w:rsid w:val="00967A77"/>
    <w:rsid w:val="009715EF"/>
    <w:rsid w:val="00973EB9"/>
    <w:rsid w:val="00976A7D"/>
    <w:rsid w:val="00976F8C"/>
    <w:rsid w:val="00992312"/>
    <w:rsid w:val="00994407"/>
    <w:rsid w:val="009A62E1"/>
    <w:rsid w:val="009B07C7"/>
    <w:rsid w:val="009C0DED"/>
    <w:rsid w:val="009C7EE4"/>
    <w:rsid w:val="009E07D6"/>
    <w:rsid w:val="009E202A"/>
    <w:rsid w:val="009E2C73"/>
    <w:rsid w:val="00A03734"/>
    <w:rsid w:val="00A04943"/>
    <w:rsid w:val="00A14AB1"/>
    <w:rsid w:val="00A21004"/>
    <w:rsid w:val="00A215AA"/>
    <w:rsid w:val="00A25438"/>
    <w:rsid w:val="00A27A7B"/>
    <w:rsid w:val="00A32A88"/>
    <w:rsid w:val="00A37D7F"/>
    <w:rsid w:val="00A41C03"/>
    <w:rsid w:val="00A4303F"/>
    <w:rsid w:val="00A452F9"/>
    <w:rsid w:val="00A46410"/>
    <w:rsid w:val="00A47C2B"/>
    <w:rsid w:val="00A502CB"/>
    <w:rsid w:val="00A54CB4"/>
    <w:rsid w:val="00A55E47"/>
    <w:rsid w:val="00A57688"/>
    <w:rsid w:val="00A57963"/>
    <w:rsid w:val="00A6640D"/>
    <w:rsid w:val="00A6714D"/>
    <w:rsid w:val="00A72EBF"/>
    <w:rsid w:val="00A738A8"/>
    <w:rsid w:val="00A83ABB"/>
    <w:rsid w:val="00A84A94"/>
    <w:rsid w:val="00A84C53"/>
    <w:rsid w:val="00A85576"/>
    <w:rsid w:val="00AA0027"/>
    <w:rsid w:val="00AA28C1"/>
    <w:rsid w:val="00AA47AB"/>
    <w:rsid w:val="00AA6F1C"/>
    <w:rsid w:val="00AA6FE0"/>
    <w:rsid w:val="00AB158E"/>
    <w:rsid w:val="00AB3022"/>
    <w:rsid w:val="00AD0CF8"/>
    <w:rsid w:val="00AD1DAA"/>
    <w:rsid w:val="00AD6971"/>
    <w:rsid w:val="00AF0B31"/>
    <w:rsid w:val="00AF1E23"/>
    <w:rsid w:val="00AF447A"/>
    <w:rsid w:val="00AF7F81"/>
    <w:rsid w:val="00B01AFF"/>
    <w:rsid w:val="00B05CC7"/>
    <w:rsid w:val="00B05F8E"/>
    <w:rsid w:val="00B06608"/>
    <w:rsid w:val="00B10AC6"/>
    <w:rsid w:val="00B116E5"/>
    <w:rsid w:val="00B14C5E"/>
    <w:rsid w:val="00B162E5"/>
    <w:rsid w:val="00B205B4"/>
    <w:rsid w:val="00B2230E"/>
    <w:rsid w:val="00B22918"/>
    <w:rsid w:val="00B25F50"/>
    <w:rsid w:val="00B278AD"/>
    <w:rsid w:val="00B27E39"/>
    <w:rsid w:val="00B350D8"/>
    <w:rsid w:val="00B4673B"/>
    <w:rsid w:val="00B46910"/>
    <w:rsid w:val="00B529E7"/>
    <w:rsid w:val="00B53F2D"/>
    <w:rsid w:val="00B54399"/>
    <w:rsid w:val="00B57078"/>
    <w:rsid w:val="00B6115C"/>
    <w:rsid w:val="00B614B3"/>
    <w:rsid w:val="00B6270D"/>
    <w:rsid w:val="00B64ED8"/>
    <w:rsid w:val="00B650FF"/>
    <w:rsid w:val="00B65BED"/>
    <w:rsid w:val="00B66513"/>
    <w:rsid w:val="00B74F6A"/>
    <w:rsid w:val="00B76763"/>
    <w:rsid w:val="00B7732B"/>
    <w:rsid w:val="00B81EEC"/>
    <w:rsid w:val="00B823F6"/>
    <w:rsid w:val="00B85C95"/>
    <w:rsid w:val="00B862B8"/>
    <w:rsid w:val="00B879F0"/>
    <w:rsid w:val="00BA11AE"/>
    <w:rsid w:val="00BA620A"/>
    <w:rsid w:val="00BA7C8E"/>
    <w:rsid w:val="00BB4E7C"/>
    <w:rsid w:val="00BB691B"/>
    <w:rsid w:val="00BC25AA"/>
    <w:rsid w:val="00BC3174"/>
    <w:rsid w:val="00BC354B"/>
    <w:rsid w:val="00BC377E"/>
    <w:rsid w:val="00BD38F7"/>
    <w:rsid w:val="00BD5F64"/>
    <w:rsid w:val="00BD741E"/>
    <w:rsid w:val="00BE7A80"/>
    <w:rsid w:val="00BE7DF6"/>
    <w:rsid w:val="00BF17A8"/>
    <w:rsid w:val="00BF1EB4"/>
    <w:rsid w:val="00BF23CD"/>
    <w:rsid w:val="00BF5A87"/>
    <w:rsid w:val="00BF7DDE"/>
    <w:rsid w:val="00C022E3"/>
    <w:rsid w:val="00C02BB7"/>
    <w:rsid w:val="00C05F83"/>
    <w:rsid w:val="00C068B8"/>
    <w:rsid w:val="00C1186F"/>
    <w:rsid w:val="00C14A45"/>
    <w:rsid w:val="00C208C1"/>
    <w:rsid w:val="00C229A0"/>
    <w:rsid w:val="00C22D17"/>
    <w:rsid w:val="00C253A2"/>
    <w:rsid w:val="00C265B9"/>
    <w:rsid w:val="00C2685D"/>
    <w:rsid w:val="00C33382"/>
    <w:rsid w:val="00C364C4"/>
    <w:rsid w:val="00C4694F"/>
    <w:rsid w:val="00C4712D"/>
    <w:rsid w:val="00C47A2C"/>
    <w:rsid w:val="00C50F3B"/>
    <w:rsid w:val="00C513D7"/>
    <w:rsid w:val="00C513FA"/>
    <w:rsid w:val="00C555C9"/>
    <w:rsid w:val="00C63919"/>
    <w:rsid w:val="00C66ED6"/>
    <w:rsid w:val="00C81D4D"/>
    <w:rsid w:val="00C873F7"/>
    <w:rsid w:val="00C94F55"/>
    <w:rsid w:val="00CA0563"/>
    <w:rsid w:val="00CA1444"/>
    <w:rsid w:val="00CA7D62"/>
    <w:rsid w:val="00CB07A8"/>
    <w:rsid w:val="00CC185D"/>
    <w:rsid w:val="00CD1D16"/>
    <w:rsid w:val="00CD4A57"/>
    <w:rsid w:val="00CD7766"/>
    <w:rsid w:val="00CE0A69"/>
    <w:rsid w:val="00CE16BA"/>
    <w:rsid w:val="00CE2261"/>
    <w:rsid w:val="00CE58E4"/>
    <w:rsid w:val="00CF4888"/>
    <w:rsid w:val="00CF5A98"/>
    <w:rsid w:val="00CF65C9"/>
    <w:rsid w:val="00D01622"/>
    <w:rsid w:val="00D1083A"/>
    <w:rsid w:val="00D10905"/>
    <w:rsid w:val="00D1276E"/>
    <w:rsid w:val="00D1370C"/>
    <w:rsid w:val="00D146F1"/>
    <w:rsid w:val="00D1772A"/>
    <w:rsid w:val="00D20463"/>
    <w:rsid w:val="00D23555"/>
    <w:rsid w:val="00D25D45"/>
    <w:rsid w:val="00D330FE"/>
    <w:rsid w:val="00D33604"/>
    <w:rsid w:val="00D37B08"/>
    <w:rsid w:val="00D406DF"/>
    <w:rsid w:val="00D40929"/>
    <w:rsid w:val="00D437FF"/>
    <w:rsid w:val="00D43FE0"/>
    <w:rsid w:val="00D5130C"/>
    <w:rsid w:val="00D561BF"/>
    <w:rsid w:val="00D62265"/>
    <w:rsid w:val="00D66851"/>
    <w:rsid w:val="00D67417"/>
    <w:rsid w:val="00D700E1"/>
    <w:rsid w:val="00D82575"/>
    <w:rsid w:val="00D82CCF"/>
    <w:rsid w:val="00D838AB"/>
    <w:rsid w:val="00D83A7F"/>
    <w:rsid w:val="00D8512E"/>
    <w:rsid w:val="00D86F9D"/>
    <w:rsid w:val="00D870DA"/>
    <w:rsid w:val="00D908EE"/>
    <w:rsid w:val="00D97CC8"/>
    <w:rsid w:val="00DA1E58"/>
    <w:rsid w:val="00DA2BE0"/>
    <w:rsid w:val="00DA5D62"/>
    <w:rsid w:val="00DB2315"/>
    <w:rsid w:val="00DB4DC8"/>
    <w:rsid w:val="00DD4A03"/>
    <w:rsid w:val="00DE4EF2"/>
    <w:rsid w:val="00DE704A"/>
    <w:rsid w:val="00DE7930"/>
    <w:rsid w:val="00DE7BE4"/>
    <w:rsid w:val="00DF1AE0"/>
    <w:rsid w:val="00DF2C0E"/>
    <w:rsid w:val="00E00166"/>
    <w:rsid w:val="00E01ADE"/>
    <w:rsid w:val="00E04DB6"/>
    <w:rsid w:val="00E06FFB"/>
    <w:rsid w:val="00E117A7"/>
    <w:rsid w:val="00E206E2"/>
    <w:rsid w:val="00E21F7C"/>
    <w:rsid w:val="00E26046"/>
    <w:rsid w:val="00E26807"/>
    <w:rsid w:val="00E30155"/>
    <w:rsid w:val="00E35B29"/>
    <w:rsid w:val="00E361A9"/>
    <w:rsid w:val="00E36A57"/>
    <w:rsid w:val="00E40F24"/>
    <w:rsid w:val="00E41225"/>
    <w:rsid w:val="00E4458B"/>
    <w:rsid w:val="00E546F0"/>
    <w:rsid w:val="00E548D2"/>
    <w:rsid w:val="00E62A8C"/>
    <w:rsid w:val="00E70597"/>
    <w:rsid w:val="00E710D4"/>
    <w:rsid w:val="00E77D85"/>
    <w:rsid w:val="00E8704E"/>
    <w:rsid w:val="00E91FE1"/>
    <w:rsid w:val="00E94361"/>
    <w:rsid w:val="00E97077"/>
    <w:rsid w:val="00E97E57"/>
    <w:rsid w:val="00EA138B"/>
    <w:rsid w:val="00EA5E95"/>
    <w:rsid w:val="00EC177E"/>
    <w:rsid w:val="00EC24C6"/>
    <w:rsid w:val="00EC29C3"/>
    <w:rsid w:val="00ED4954"/>
    <w:rsid w:val="00ED501D"/>
    <w:rsid w:val="00ED72FA"/>
    <w:rsid w:val="00EE0943"/>
    <w:rsid w:val="00EE33A2"/>
    <w:rsid w:val="00EF02D1"/>
    <w:rsid w:val="00EF0CB2"/>
    <w:rsid w:val="00EF11D1"/>
    <w:rsid w:val="00EF3155"/>
    <w:rsid w:val="00F079EE"/>
    <w:rsid w:val="00F13DC8"/>
    <w:rsid w:val="00F143CB"/>
    <w:rsid w:val="00F20B62"/>
    <w:rsid w:val="00F2187D"/>
    <w:rsid w:val="00F26F93"/>
    <w:rsid w:val="00F300CC"/>
    <w:rsid w:val="00F309C9"/>
    <w:rsid w:val="00F37C48"/>
    <w:rsid w:val="00F4200F"/>
    <w:rsid w:val="00F47235"/>
    <w:rsid w:val="00F50475"/>
    <w:rsid w:val="00F66261"/>
    <w:rsid w:val="00F678B5"/>
    <w:rsid w:val="00F67A1C"/>
    <w:rsid w:val="00F71F09"/>
    <w:rsid w:val="00F754E7"/>
    <w:rsid w:val="00F7746B"/>
    <w:rsid w:val="00F829C4"/>
    <w:rsid w:val="00F82C5B"/>
    <w:rsid w:val="00F84E4E"/>
    <w:rsid w:val="00F8555F"/>
    <w:rsid w:val="00FA16B0"/>
    <w:rsid w:val="00FA16FB"/>
    <w:rsid w:val="00FB0E73"/>
    <w:rsid w:val="00FB5301"/>
    <w:rsid w:val="00FB5FA0"/>
    <w:rsid w:val="00FB7557"/>
    <w:rsid w:val="00FD08E9"/>
    <w:rsid w:val="00FD4386"/>
    <w:rsid w:val="00FE094A"/>
    <w:rsid w:val="00FE0FCF"/>
    <w:rsid w:val="00FE7CEE"/>
    <w:rsid w:val="00FF3194"/>
    <w:rsid w:val="00FF3BAC"/>
    <w:rsid w:val="00FF6364"/>
    <w:rsid w:val="03B43D8C"/>
    <w:rsid w:val="0F264601"/>
    <w:rsid w:val="28A96C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4"/>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5"/>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link w:val="96"/>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link w:val="91"/>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字符"/>
    <w:link w:val="33"/>
    <w:qFormat/>
    <w:uiPriority w:val="0"/>
    <w:rPr>
      <w:rFonts w:ascii="Arial" w:hAnsi="Arial"/>
      <w:b/>
      <w:sz w:val="18"/>
      <w:lang w:eastAsia="en-US"/>
    </w:rPr>
  </w:style>
  <w:style w:type="character" w:customStyle="1" w:styleId="86">
    <w:name w:val="标题 1 字符"/>
    <w:basedOn w:val="42"/>
    <w:link w:val="2"/>
    <w:qFormat/>
    <w:uiPriority w:val="0"/>
    <w:rPr>
      <w:rFonts w:ascii="Arial" w:hAnsi="Arial"/>
      <w:sz w:val="36"/>
      <w:lang w:eastAsia="en-US"/>
    </w:rPr>
  </w:style>
  <w:style w:type="paragraph" w:styleId="87">
    <w:name w:val="List Paragraph"/>
    <w:basedOn w:val="1"/>
    <w:qFormat/>
    <w:uiPriority w:val="99"/>
    <w:pPr>
      <w:ind w:firstLine="420" w:firstLineChars="200"/>
    </w:pPr>
  </w:style>
  <w:style w:type="character" w:customStyle="1" w:styleId="88">
    <w:name w:val="标题 2 字符"/>
    <w:basedOn w:val="42"/>
    <w:link w:val="3"/>
    <w:qFormat/>
    <w:uiPriority w:val="0"/>
    <w:rPr>
      <w:rFonts w:ascii="Arial" w:hAnsi="Arial"/>
      <w:sz w:val="32"/>
      <w:lang w:eastAsia="en-US"/>
    </w:rPr>
  </w:style>
  <w:style w:type="character" w:customStyle="1" w:styleId="89">
    <w:name w:val="标题 3 字符"/>
    <w:basedOn w:val="42"/>
    <w:link w:val="4"/>
    <w:qFormat/>
    <w:uiPriority w:val="0"/>
    <w:rPr>
      <w:rFonts w:ascii="Arial" w:hAnsi="Arial"/>
      <w:sz w:val="28"/>
      <w:lang w:eastAsia="en-US"/>
    </w:rPr>
  </w:style>
  <w:style w:type="character" w:customStyle="1" w:styleId="90">
    <w:name w:val="Subtle Emphasis"/>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1">
    <w:name w:val="B1 Char"/>
    <w:link w:val="74"/>
    <w:qFormat/>
    <w:locked/>
    <w:uiPriority w:val="0"/>
    <w:rPr>
      <w:rFonts w:ascii="Times New Roman" w:hAnsi="Times New Roman"/>
      <w:lang w:eastAsia="en-US"/>
    </w:rPr>
  </w:style>
  <w:style w:type="character" w:customStyle="1" w:styleId="92">
    <w:name w:val="不明显强调1"/>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3">
    <w:name w:val="标题 4 字符"/>
    <w:basedOn w:val="42"/>
    <w:link w:val="5"/>
    <w:qFormat/>
    <w:uiPriority w:val="0"/>
    <w:rPr>
      <w:rFonts w:ascii="Arial" w:hAnsi="Arial"/>
      <w:sz w:val="24"/>
      <w:lang w:eastAsia="en-US"/>
    </w:rPr>
  </w:style>
  <w:style w:type="character" w:customStyle="1" w:styleId="94">
    <w:name w:val="批注文字 字符"/>
    <w:basedOn w:val="42"/>
    <w:link w:val="28"/>
    <w:semiHidden/>
    <w:qFormat/>
    <w:uiPriority w:val="0"/>
    <w:rPr>
      <w:rFonts w:ascii="Times New Roman" w:hAnsi="Times New Roman"/>
      <w:lang w:eastAsia="en-US"/>
    </w:rPr>
  </w:style>
  <w:style w:type="character" w:customStyle="1" w:styleId="95">
    <w:name w:val="批注主题 字符"/>
    <w:basedOn w:val="94"/>
    <w:link w:val="40"/>
    <w:qFormat/>
    <w:uiPriority w:val="0"/>
    <w:rPr>
      <w:rFonts w:ascii="Times New Roman" w:hAnsi="Times New Roman"/>
      <w:b/>
      <w:bCs/>
      <w:lang w:eastAsia="en-US"/>
    </w:rPr>
  </w:style>
  <w:style w:type="character" w:customStyle="1" w:styleId="96">
    <w:name w:val="TAL Char"/>
    <w:link w:val="52"/>
    <w:qFormat/>
    <w:locked/>
    <w:uiPriority w:val="0"/>
    <w:rPr>
      <w:rFonts w:ascii="Arial" w:hAnsi="Arial"/>
      <w:sz w:val="18"/>
      <w:lang w:eastAsia="en-US"/>
    </w:rPr>
  </w:style>
  <w:style w:type="character" w:customStyle="1" w:styleId="97">
    <w:name w:val="spellingerror"/>
    <w:qFormat/>
    <w:uiPriority w:val="0"/>
  </w:style>
  <w:style w:type="character" w:customStyle="1" w:styleId="98">
    <w:name w:val="不明显强调11"/>
    <w:basedOn w:val="42"/>
    <w:qFormat/>
    <w:uiPriority w:val="19"/>
    <w:rPr>
      <w:i/>
      <w:iCs/>
      <w:color w:val="404040" w:themeColor="text1" w:themeTint="BF"/>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A48DB322-7305-4B94-A04D-A6D633AE9665}">
  <ds:schemaRefs/>
</ds:datastoreItem>
</file>

<file path=customXml/itemProps2.xml><?xml version="1.0" encoding="utf-8"?>
<ds:datastoreItem xmlns:ds="http://schemas.openxmlformats.org/officeDocument/2006/customXml" ds:itemID="{40495899-651F-40AC-A586-EDC808DA4AE1}">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1</Pages>
  <Words>1539</Words>
  <Characters>8775</Characters>
  <Lines>73</Lines>
  <Paragraphs>20</Paragraphs>
  <TotalTime>0</TotalTime>
  <ScaleCrop>false</ScaleCrop>
  <LinksUpToDate>false</LinksUpToDate>
  <CharactersWithSpaces>10294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2021-10-26T08:01:00Z</dcterms:created>
  <dc:creator>Michael Sanders, John M Meredith</dc:creator>
  <cp:lastModifiedBy>China Mobile</cp:lastModifiedBy>
  <cp:lastPrinted>2411-12-31T23:00:00Z</cp:lastPrinted>
  <dcterms:modified xsi:type="dcterms:W3CDTF">2023-02-17T10:06:44Z</dcterms:modified>
  <dc:title>3GPP Contribution</dc:title>
  <cp:revision>389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(3)2DFYRR1KUMTKGQFtmGG0K9TYVLalDYfJ1ScdYXhhVBC74wuuwFkC4Av3QQryj7hYZIoHP3wh
ebcvlrz1NMddJdlf6erYSSGqQy8KF3DwVt/+wW/Ngzdwwc4JUJwLSG23yqeXCSQ6m2djKcMJ
Gqsmlcq2h8WrgXb0KqDqQNh1mJ8NmoG5pGGt7ggaO0JYYVTpJe+kXxBwlCOkGWc5yh9N7VPI
JwVxeSlwYIcHis17L5</vt:lpwstr>
  </property>
  <property fmtid="{D5CDD505-2E9C-101B-9397-08002B2CF9AE}" pid="3" name="_2015_ms_pID_7253431">
    <vt:lpwstr>ZSkDSWolgYE7x/UpzwaQaUFqE0H1fejVFfX94oe74bU0ELOmvmCcEQ
lW+CRgsnWezowEbVH7Q0sjsRa1hz7PSzruwQokapGiChLqWS/4DQRo/9qh27v0k4fwRwOBD5
ZzAI8UW7KtcSxRBnafK2SQfcn1xc2wd7LTYQ2wR+5fK/fQ6antbV8TF2FNd7HR4Q046dTyDP
WK9mNvhwkfB9ACDuq1NxECqFdm5iJOukfzXN</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1676370026</vt:lpwstr>
  </property>
  <property fmtid="{D5CDD505-2E9C-101B-9397-08002B2CF9AE}" pid="9" name="KSOProductBuildVer">
    <vt:lpwstr>2052-11.8.2.11716</vt:lpwstr>
  </property>
  <property fmtid="{D5CDD505-2E9C-101B-9397-08002B2CF9AE}" pid="10" name="ICV">
    <vt:lpwstr>03C51F25222A4D7993F7D424F39F680D</vt:lpwstr>
  </property>
</Properties>
</file>